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811C9E" w14:textId="77777777" w:rsidR="00586FDA" w:rsidRPr="00586FDA" w:rsidRDefault="00586FDA" w:rsidP="00586FDA">
      <w:pPr>
        <w:shd w:val="clear" w:color="auto" w:fill="FFFFFF"/>
        <w:spacing w:after="0" w:line="240" w:lineRule="auto"/>
        <w:ind w:firstLine="375"/>
        <w:jc w:val="center"/>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b/>
          <w:bCs/>
          <w:color w:val="000000"/>
          <w:sz w:val="24"/>
          <w:szCs w:val="24"/>
          <w:lang w:val="en-US"/>
        </w:rPr>
        <w:t>ՀԱՅԱՍՏԱՆԻ ՀԱՆՐԱՊԵՏՈՒԹՅԱՆ</w:t>
      </w:r>
    </w:p>
    <w:p w14:paraId="39338921" w14:textId="77777777" w:rsidR="00586FDA" w:rsidRPr="00586FDA" w:rsidRDefault="00586FDA" w:rsidP="00586FDA">
      <w:pPr>
        <w:shd w:val="clear" w:color="auto" w:fill="FFFFFF"/>
        <w:spacing w:after="0" w:line="240" w:lineRule="auto"/>
        <w:ind w:firstLine="375"/>
        <w:jc w:val="center"/>
        <w:rPr>
          <w:rFonts w:ascii="GHEA Grapalat" w:eastAsia="Times New Roman" w:hAnsi="GHEA Grapalat" w:cs="Times New Roman"/>
          <w:color w:val="000000"/>
          <w:sz w:val="24"/>
          <w:szCs w:val="24"/>
          <w:lang w:val="en-US"/>
        </w:rPr>
      </w:pPr>
      <w:r w:rsidRPr="00586FDA">
        <w:rPr>
          <w:rFonts w:ascii="Calibri" w:eastAsia="Times New Roman" w:hAnsi="Calibri" w:cs="Calibri"/>
          <w:color w:val="000000"/>
          <w:sz w:val="24"/>
          <w:szCs w:val="24"/>
          <w:lang w:val="en-US"/>
        </w:rPr>
        <w:t> </w:t>
      </w:r>
    </w:p>
    <w:p w14:paraId="09208584" w14:textId="77777777" w:rsidR="00586FDA" w:rsidRPr="00586FDA" w:rsidRDefault="00586FDA" w:rsidP="00586FDA">
      <w:pPr>
        <w:shd w:val="clear" w:color="auto" w:fill="FFFFFF"/>
        <w:spacing w:after="0" w:line="240" w:lineRule="auto"/>
        <w:ind w:firstLine="375"/>
        <w:jc w:val="center"/>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b/>
          <w:bCs/>
          <w:color w:val="000000"/>
          <w:sz w:val="24"/>
          <w:szCs w:val="24"/>
          <w:lang w:val="en-US"/>
        </w:rPr>
        <w:t>Օ Ր Ե Ն Ք Ը</w:t>
      </w:r>
    </w:p>
    <w:p w14:paraId="3FAEDA37" w14:textId="77777777" w:rsidR="00586FDA" w:rsidRPr="00586FDA" w:rsidRDefault="00586FDA" w:rsidP="00586FDA">
      <w:pPr>
        <w:shd w:val="clear" w:color="auto" w:fill="FFFFFF"/>
        <w:spacing w:after="0" w:line="240" w:lineRule="auto"/>
        <w:ind w:firstLine="375"/>
        <w:jc w:val="center"/>
        <w:rPr>
          <w:rFonts w:ascii="GHEA Grapalat" w:eastAsia="Times New Roman" w:hAnsi="GHEA Grapalat" w:cs="Times New Roman"/>
          <w:color w:val="000000"/>
          <w:sz w:val="24"/>
          <w:szCs w:val="24"/>
          <w:lang w:val="en-US"/>
        </w:rPr>
      </w:pPr>
      <w:r w:rsidRPr="00586FDA">
        <w:rPr>
          <w:rFonts w:ascii="Calibri" w:eastAsia="Times New Roman" w:hAnsi="Calibri" w:cs="Calibri"/>
          <w:color w:val="000000"/>
          <w:sz w:val="24"/>
          <w:szCs w:val="24"/>
          <w:lang w:val="en-US"/>
        </w:rPr>
        <w:t> </w:t>
      </w:r>
    </w:p>
    <w:p w14:paraId="31F651D7" w14:textId="77777777" w:rsidR="00586FDA" w:rsidRPr="00586FDA" w:rsidRDefault="00586FDA" w:rsidP="00586FDA">
      <w:pPr>
        <w:shd w:val="clear" w:color="auto" w:fill="FFFFFF"/>
        <w:spacing w:after="0" w:line="240" w:lineRule="auto"/>
        <w:ind w:firstLine="375"/>
        <w:jc w:val="right"/>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Ընդունված է 2013 թվականի դեկտեմբերի 11-ին</w:t>
      </w:r>
    </w:p>
    <w:p w14:paraId="51AE611F" w14:textId="77777777" w:rsidR="00586FDA" w:rsidRPr="00586FDA" w:rsidRDefault="00586FDA" w:rsidP="00586FDA">
      <w:pPr>
        <w:shd w:val="clear" w:color="auto" w:fill="FFFFFF"/>
        <w:spacing w:after="0" w:line="240" w:lineRule="auto"/>
        <w:ind w:firstLine="375"/>
        <w:jc w:val="center"/>
        <w:rPr>
          <w:rFonts w:ascii="GHEA Grapalat" w:eastAsia="Times New Roman" w:hAnsi="GHEA Grapalat" w:cs="Times New Roman"/>
          <w:color w:val="000000"/>
          <w:sz w:val="24"/>
          <w:szCs w:val="24"/>
          <w:lang w:val="en-US"/>
        </w:rPr>
      </w:pPr>
      <w:r w:rsidRPr="00586FDA">
        <w:rPr>
          <w:rFonts w:ascii="Calibri" w:eastAsia="Times New Roman" w:hAnsi="Calibri" w:cs="Calibri"/>
          <w:color w:val="000000"/>
          <w:sz w:val="24"/>
          <w:szCs w:val="24"/>
          <w:lang w:val="en-US"/>
        </w:rPr>
        <w:t> </w:t>
      </w:r>
    </w:p>
    <w:p w14:paraId="29D0CF0F" w14:textId="77777777" w:rsidR="00586FDA" w:rsidRPr="00586FDA" w:rsidRDefault="00586FDA" w:rsidP="00586FDA">
      <w:pPr>
        <w:shd w:val="clear" w:color="auto" w:fill="FFFFFF"/>
        <w:spacing w:after="0" w:line="240" w:lineRule="auto"/>
        <w:ind w:firstLine="375"/>
        <w:jc w:val="center"/>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b/>
          <w:bCs/>
          <w:color w:val="000000"/>
          <w:sz w:val="24"/>
          <w:szCs w:val="24"/>
          <w:lang w:val="en-US"/>
        </w:rPr>
        <w:t>ԶԲԱՂՎԱԾՈՒԹՅԱՆ</w:t>
      </w:r>
      <w:r w:rsidRPr="00586FDA">
        <w:rPr>
          <w:rFonts w:ascii="Calibri" w:eastAsia="Times New Roman" w:hAnsi="Calibri" w:cs="Calibri"/>
          <w:b/>
          <w:bCs/>
          <w:color w:val="000000"/>
          <w:sz w:val="24"/>
          <w:szCs w:val="24"/>
          <w:lang w:val="en-US"/>
        </w:rPr>
        <w:t> </w:t>
      </w:r>
      <w:r w:rsidRPr="00586FDA">
        <w:rPr>
          <w:rFonts w:ascii="GHEA Grapalat" w:eastAsia="Times New Roman" w:hAnsi="GHEA Grapalat" w:cs="Arial Unicode"/>
          <w:b/>
          <w:bCs/>
          <w:color w:val="000000"/>
          <w:sz w:val="24"/>
          <w:szCs w:val="24"/>
          <w:lang w:val="en-US"/>
        </w:rPr>
        <w:t>ՄԱՍԻՆ</w:t>
      </w:r>
    </w:p>
    <w:p w14:paraId="4AA44266" w14:textId="77777777" w:rsidR="00586FDA" w:rsidRPr="00586FDA" w:rsidRDefault="00586FDA" w:rsidP="00586FDA">
      <w:pPr>
        <w:shd w:val="clear" w:color="auto" w:fill="FFFFFF"/>
        <w:spacing w:after="0" w:line="240" w:lineRule="auto"/>
        <w:ind w:firstLine="375"/>
        <w:jc w:val="center"/>
        <w:rPr>
          <w:rFonts w:ascii="GHEA Grapalat" w:eastAsia="Times New Roman" w:hAnsi="GHEA Grapalat" w:cs="Times New Roman"/>
          <w:color w:val="000000"/>
          <w:sz w:val="24"/>
          <w:szCs w:val="24"/>
          <w:lang w:val="en-US"/>
        </w:rPr>
      </w:pPr>
      <w:r w:rsidRPr="00586FDA">
        <w:rPr>
          <w:rFonts w:ascii="Calibri" w:eastAsia="Times New Roman" w:hAnsi="Calibri" w:cs="Calibri"/>
          <w:color w:val="000000"/>
          <w:sz w:val="24"/>
          <w:szCs w:val="24"/>
          <w:lang w:val="en-US"/>
        </w:rPr>
        <w:t> </w:t>
      </w:r>
    </w:p>
    <w:p w14:paraId="1A9415A1" w14:textId="77777777" w:rsidR="00586FDA" w:rsidRPr="00586FDA" w:rsidRDefault="00586FDA" w:rsidP="00586FDA">
      <w:pPr>
        <w:shd w:val="clear" w:color="auto" w:fill="FFFFFF"/>
        <w:spacing w:after="0" w:line="240" w:lineRule="auto"/>
        <w:ind w:firstLine="375"/>
        <w:jc w:val="center"/>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b/>
          <w:bCs/>
          <w:color w:val="000000"/>
          <w:sz w:val="24"/>
          <w:szCs w:val="24"/>
          <w:lang w:val="en-US"/>
        </w:rPr>
        <w:t xml:space="preserve">Գ Լ ՈՒ </w:t>
      </w:r>
      <w:proofErr w:type="gramStart"/>
      <w:r w:rsidRPr="00586FDA">
        <w:rPr>
          <w:rFonts w:ascii="GHEA Grapalat" w:eastAsia="Times New Roman" w:hAnsi="GHEA Grapalat" w:cs="Times New Roman"/>
          <w:b/>
          <w:bCs/>
          <w:color w:val="000000"/>
          <w:sz w:val="24"/>
          <w:szCs w:val="24"/>
          <w:lang w:val="en-US"/>
        </w:rPr>
        <w:t>Խ</w:t>
      </w:r>
      <w:r w:rsidRPr="00586FDA">
        <w:rPr>
          <w:rFonts w:ascii="Calibri" w:eastAsia="Times New Roman" w:hAnsi="Calibri" w:cs="Calibri"/>
          <w:b/>
          <w:bCs/>
          <w:color w:val="000000"/>
          <w:sz w:val="24"/>
          <w:szCs w:val="24"/>
          <w:lang w:val="en-US"/>
        </w:rPr>
        <w:t> </w:t>
      </w:r>
      <w:r w:rsidRPr="00586FDA">
        <w:rPr>
          <w:rFonts w:ascii="GHEA Grapalat" w:eastAsia="Times New Roman" w:hAnsi="GHEA Grapalat" w:cs="Times New Roman"/>
          <w:b/>
          <w:bCs/>
          <w:color w:val="000000"/>
          <w:sz w:val="24"/>
          <w:szCs w:val="24"/>
          <w:lang w:val="en-US"/>
        </w:rPr>
        <w:t xml:space="preserve"> 1</w:t>
      </w:r>
      <w:proofErr w:type="gramEnd"/>
    </w:p>
    <w:p w14:paraId="3E0E7B69" w14:textId="77777777" w:rsidR="00586FDA" w:rsidRPr="00586FDA" w:rsidRDefault="00586FDA" w:rsidP="00586FDA">
      <w:pPr>
        <w:shd w:val="clear" w:color="auto" w:fill="FFFFFF"/>
        <w:spacing w:after="0" w:line="240" w:lineRule="auto"/>
        <w:ind w:firstLine="375"/>
        <w:jc w:val="center"/>
        <w:rPr>
          <w:rFonts w:ascii="GHEA Grapalat" w:eastAsia="Times New Roman" w:hAnsi="GHEA Grapalat" w:cs="Times New Roman"/>
          <w:color w:val="000000"/>
          <w:sz w:val="24"/>
          <w:szCs w:val="24"/>
          <w:lang w:val="en-US"/>
        </w:rPr>
      </w:pPr>
      <w:r w:rsidRPr="00586FDA">
        <w:rPr>
          <w:rFonts w:ascii="Calibri" w:eastAsia="Times New Roman" w:hAnsi="Calibri" w:cs="Calibri"/>
          <w:color w:val="000000"/>
          <w:sz w:val="24"/>
          <w:szCs w:val="24"/>
          <w:lang w:val="en-US"/>
        </w:rPr>
        <w:t> </w:t>
      </w:r>
    </w:p>
    <w:p w14:paraId="4CA12E48" w14:textId="77777777" w:rsidR="00586FDA" w:rsidRPr="00586FDA" w:rsidRDefault="00586FDA" w:rsidP="00586FDA">
      <w:pPr>
        <w:shd w:val="clear" w:color="auto" w:fill="FFFFFF"/>
        <w:spacing w:after="0" w:line="240" w:lineRule="auto"/>
        <w:ind w:firstLine="375"/>
        <w:jc w:val="center"/>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b/>
          <w:bCs/>
          <w:i/>
          <w:iCs/>
          <w:color w:val="000000"/>
          <w:sz w:val="24"/>
          <w:szCs w:val="24"/>
          <w:lang w:val="en-US"/>
        </w:rPr>
        <w:t>ԸՆԴՀԱՆՈՒՐ</w:t>
      </w:r>
      <w:r w:rsidRPr="00586FDA">
        <w:rPr>
          <w:rFonts w:ascii="Calibri" w:eastAsia="Times New Roman" w:hAnsi="Calibri" w:cs="Calibri"/>
          <w:b/>
          <w:bCs/>
          <w:i/>
          <w:iCs/>
          <w:color w:val="000000"/>
          <w:sz w:val="24"/>
          <w:szCs w:val="24"/>
          <w:lang w:val="en-US"/>
        </w:rPr>
        <w:t> </w:t>
      </w:r>
      <w:r w:rsidRPr="00586FDA">
        <w:rPr>
          <w:rFonts w:ascii="GHEA Grapalat" w:eastAsia="Times New Roman" w:hAnsi="GHEA Grapalat" w:cs="Times New Roman"/>
          <w:b/>
          <w:bCs/>
          <w:i/>
          <w:iCs/>
          <w:color w:val="000000"/>
          <w:sz w:val="24"/>
          <w:szCs w:val="24"/>
          <w:lang w:val="en-US"/>
        </w:rPr>
        <w:t>ԴՐՈՒՅԹՆԵՐ</w:t>
      </w:r>
    </w:p>
    <w:p w14:paraId="5E795067"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Calibri" w:eastAsia="Times New Roman" w:hAnsi="Calibri" w:cs="Calibri"/>
          <w:color w:val="000000"/>
          <w:sz w:val="24"/>
          <w:szCs w:val="24"/>
          <w:lang w:val="en-US"/>
        </w:rPr>
        <w:t> </w:t>
      </w:r>
    </w:p>
    <w:tbl>
      <w:tblPr>
        <w:tblW w:w="5000" w:type="pct"/>
        <w:tblCellSpacing w:w="6" w:type="dxa"/>
        <w:shd w:val="clear" w:color="auto" w:fill="FFFFFF"/>
        <w:tblCellMar>
          <w:left w:w="0" w:type="dxa"/>
          <w:right w:w="0" w:type="dxa"/>
        </w:tblCellMar>
        <w:tblLook w:val="04A0" w:firstRow="1" w:lastRow="0" w:firstColumn="1" w:lastColumn="0" w:noHBand="0" w:noVBand="1"/>
      </w:tblPr>
      <w:tblGrid>
        <w:gridCol w:w="2043"/>
        <w:gridCol w:w="6983"/>
      </w:tblGrid>
      <w:tr w:rsidR="00586FDA" w:rsidRPr="00586FDA" w14:paraId="77E01BB3" w14:textId="77777777" w:rsidTr="00586FDA">
        <w:trPr>
          <w:tblCellSpacing w:w="6" w:type="dxa"/>
        </w:trPr>
        <w:tc>
          <w:tcPr>
            <w:tcW w:w="2025" w:type="dxa"/>
            <w:shd w:val="clear" w:color="auto" w:fill="FFFFFF"/>
            <w:hideMark/>
          </w:tcPr>
          <w:p w14:paraId="6F0E6DDC" w14:textId="77777777" w:rsidR="00586FDA" w:rsidRPr="00586FDA" w:rsidRDefault="00586FDA" w:rsidP="00586FDA">
            <w:pPr>
              <w:spacing w:after="0" w:line="240" w:lineRule="auto"/>
              <w:jc w:val="center"/>
              <w:rPr>
                <w:rFonts w:ascii="GHEA Grapalat" w:eastAsia="Times New Roman" w:hAnsi="GHEA Grapalat" w:cs="Times New Roman"/>
                <w:color w:val="000000"/>
                <w:sz w:val="24"/>
                <w:szCs w:val="24"/>
                <w:lang w:val="en-US"/>
              </w:rPr>
            </w:pPr>
            <w:r w:rsidRPr="00586FDA">
              <w:rPr>
                <w:rFonts w:ascii="Calibri" w:eastAsia="Times New Roman" w:hAnsi="Calibri" w:cs="Calibri"/>
                <w:color w:val="000000"/>
                <w:sz w:val="24"/>
                <w:szCs w:val="24"/>
                <w:lang w:val="en-US"/>
              </w:rPr>
              <w:t> </w:t>
            </w:r>
            <w:r w:rsidRPr="00586FDA">
              <w:rPr>
                <w:rFonts w:ascii="GHEA Grapalat" w:eastAsia="Times New Roman" w:hAnsi="GHEA Grapalat" w:cs="Times New Roman"/>
                <w:b/>
                <w:bCs/>
                <w:color w:val="000000"/>
                <w:sz w:val="24"/>
                <w:szCs w:val="24"/>
                <w:lang w:val="en-US"/>
              </w:rPr>
              <w:t>Հոդված 1.</w:t>
            </w:r>
          </w:p>
        </w:tc>
        <w:tc>
          <w:tcPr>
            <w:tcW w:w="0" w:type="auto"/>
            <w:shd w:val="clear" w:color="auto" w:fill="FFFFFF"/>
            <w:vAlign w:val="center"/>
            <w:hideMark/>
          </w:tcPr>
          <w:p w14:paraId="17998716" w14:textId="77777777" w:rsidR="00586FDA" w:rsidRPr="00586FDA" w:rsidRDefault="00586FDA" w:rsidP="00586FDA">
            <w:pPr>
              <w:spacing w:after="0" w:line="240" w:lineRule="auto"/>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b/>
                <w:bCs/>
                <w:color w:val="000000"/>
                <w:sz w:val="24"/>
                <w:szCs w:val="24"/>
                <w:lang w:val="en-US"/>
              </w:rPr>
              <w:t>Օրենքի կարգավորման առարկան</w:t>
            </w:r>
          </w:p>
        </w:tc>
      </w:tr>
    </w:tbl>
    <w:p w14:paraId="6B939185"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Calibri" w:eastAsia="Times New Roman" w:hAnsi="Calibri" w:cs="Calibri"/>
          <w:color w:val="000000"/>
          <w:sz w:val="24"/>
          <w:szCs w:val="24"/>
          <w:lang w:val="en-US"/>
        </w:rPr>
        <w:t> </w:t>
      </w:r>
    </w:p>
    <w:p w14:paraId="17427FF3"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1. Սույն օրենքը կարգավորում է Հայաստանի Հանրապետությունում բնակչության զբաղվածության խթանման տնտեսական և կազմակերպական դրույթներն ու իրավական հիմքերը, սահմանում է զբաղվածության բնագավառում քաղաքացիների իրավունքների իրացումը, պետության կողմից մատուցվող ծառայությունների տեսակները, գործազրկության դեպքում սոցիալական աջակցության ձևերը, ինչպես նաև պետական-մասնավոր համագործակցության իրավական հիմքերը:</w:t>
      </w:r>
    </w:p>
    <w:p w14:paraId="6D333EA7"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Calibri" w:eastAsia="Times New Roman" w:hAnsi="Calibri" w:cs="Calibri"/>
          <w:color w:val="000000"/>
          <w:sz w:val="24"/>
          <w:szCs w:val="24"/>
          <w:lang w:val="en-US"/>
        </w:rPr>
        <w:t> </w:t>
      </w:r>
    </w:p>
    <w:tbl>
      <w:tblPr>
        <w:tblW w:w="5000" w:type="pct"/>
        <w:tblCellSpacing w:w="6" w:type="dxa"/>
        <w:shd w:val="clear" w:color="auto" w:fill="FFFFFF"/>
        <w:tblCellMar>
          <w:left w:w="0" w:type="dxa"/>
          <w:right w:w="0" w:type="dxa"/>
        </w:tblCellMar>
        <w:tblLook w:val="04A0" w:firstRow="1" w:lastRow="0" w:firstColumn="1" w:lastColumn="0" w:noHBand="0" w:noVBand="1"/>
      </w:tblPr>
      <w:tblGrid>
        <w:gridCol w:w="2043"/>
        <w:gridCol w:w="6983"/>
      </w:tblGrid>
      <w:tr w:rsidR="00586FDA" w:rsidRPr="00350D01" w14:paraId="11844170" w14:textId="77777777" w:rsidTr="00586FDA">
        <w:trPr>
          <w:tblCellSpacing w:w="6" w:type="dxa"/>
        </w:trPr>
        <w:tc>
          <w:tcPr>
            <w:tcW w:w="2025" w:type="dxa"/>
            <w:shd w:val="clear" w:color="auto" w:fill="FFFFFF"/>
            <w:hideMark/>
          </w:tcPr>
          <w:p w14:paraId="61F78168" w14:textId="77777777" w:rsidR="00586FDA" w:rsidRPr="00586FDA" w:rsidRDefault="00586FDA" w:rsidP="00586FDA">
            <w:pPr>
              <w:spacing w:after="0" w:line="240" w:lineRule="auto"/>
              <w:jc w:val="center"/>
              <w:rPr>
                <w:rFonts w:ascii="GHEA Grapalat" w:eastAsia="Times New Roman" w:hAnsi="GHEA Grapalat" w:cs="Times New Roman"/>
                <w:color w:val="000000"/>
                <w:sz w:val="24"/>
                <w:szCs w:val="24"/>
                <w:lang w:val="en-US"/>
              </w:rPr>
            </w:pPr>
            <w:r w:rsidRPr="00586FDA">
              <w:rPr>
                <w:rFonts w:ascii="Calibri" w:eastAsia="Times New Roman" w:hAnsi="Calibri" w:cs="Calibri"/>
                <w:color w:val="000000"/>
                <w:sz w:val="24"/>
                <w:szCs w:val="24"/>
                <w:lang w:val="en-US"/>
              </w:rPr>
              <w:t> </w:t>
            </w:r>
            <w:r w:rsidRPr="00586FDA">
              <w:rPr>
                <w:rFonts w:ascii="GHEA Grapalat" w:eastAsia="Times New Roman" w:hAnsi="GHEA Grapalat" w:cs="Times New Roman"/>
                <w:b/>
                <w:bCs/>
                <w:color w:val="000000"/>
                <w:sz w:val="24"/>
                <w:szCs w:val="24"/>
                <w:lang w:val="en-US"/>
              </w:rPr>
              <w:t>Հոդված 2.</w:t>
            </w:r>
          </w:p>
        </w:tc>
        <w:tc>
          <w:tcPr>
            <w:tcW w:w="0" w:type="auto"/>
            <w:shd w:val="clear" w:color="auto" w:fill="FFFFFF"/>
            <w:vAlign w:val="center"/>
            <w:hideMark/>
          </w:tcPr>
          <w:p w14:paraId="6F2C4C9E" w14:textId="77777777" w:rsidR="00586FDA" w:rsidRPr="00586FDA" w:rsidRDefault="00586FDA" w:rsidP="00586FDA">
            <w:pPr>
              <w:spacing w:after="0" w:line="240" w:lineRule="auto"/>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b/>
                <w:bCs/>
                <w:color w:val="000000"/>
                <w:sz w:val="24"/>
                <w:szCs w:val="24"/>
                <w:lang w:val="en-US"/>
              </w:rPr>
              <w:t>Զբաղվածության մասին Հայաստանի Հանրապետության օրենսդրությունը</w:t>
            </w:r>
          </w:p>
        </w:tc>
      </w:tr>
    </w:tbl>
    <w:p w14:paraId="19CF18DE"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Calibri" w:eastAsia="Times New Roman" w:hAnsi="Calibri" w:cs="Calibri"/>
          <w:color w:val="000000"/>
          <w:sz w:val="24"/>
          <w:szCs w:val="24"/>
          <w:lang w:val="en-US"/>
        </w:rPr>
        <w:t> </w:t>
      </w:r>
    </w:p>
    <w:p w14:paraId="38F9B273"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1. Զբաղվածությունը կարգավորվում է Հայաստանի Հանրապետության Սահմանադրությամբ, Հայաստանի Հանրապետության քաղաքացիական օրենսգրքով, Հայաստանի Հանրապետության աշխատանքային օրենսգրքով, «Նվազագույն ամսական աշխատավարձի մասին» Հայաստանի Հանրապետության օրենքով, սույն օրենքով և այլ իրավական ակտերով, Հայաստանի Հանրապետության միջազգային պայմանագրերով:</w:t>
      </w:r>
    </w:p>
    <w:p w14:paraId="5E3FA949"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2. Եթե Հայաստանի Հանրապետության միջազգային պայմանագրերով սահմանված են այլ նորմեր, քան նախատեսված են սույն օրենքով, ապա կիրառվում են միջազգային պայմանագրերի նորմերը:</w:t>
      </w:r>
    </w:p>
    <w:p w14:paraId="4B4E489C"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Calibri" w:eastAsia="Times New Roman" w:hAnsi="Calibri" w:cs="Calibri"/>
          <w:color w:val="000000"/>
          <w:sz w:val="24"/>
          <w:szCs w:val="24"/>
          <w:lang w:val="en-US"/>
        </w:rPr>
        <w:t> </w:t>
      </w:r>
    </w:p>
    <w:tbl>
      <w:tblPr>
        <w:tblW w:w="5000" w:type="pct"/>
        <w:tblCellSpacing w:w="6" w:type="dxa"/>
        <w:shd w:val="clear" w:color="auto" w:fill="FFFFFF"/>
        <w:tblCellMar>
          <w:left w:w="0" w:type="dxa"/>
          <w:right w:w="0" w:type="dxa"/>
        </w:tblCellMar>
        <w:tblLook w:val="04A0" w:firstRow="1" w:lastRow="0" w:firstColumn="1" w:lastColumn="0" w:noHBand="0" w:noVBand="1"/>
      </w:tblPr>
      <w:tblGrid>
        <w:gridCol w:w="2043"/>
        <w:gridCol w:w="6983"/>
      </w:tblGrid>
      <w:tr w:rsidR="00586FDA" w:rsidRPr="00350D01" w14:paraId="13FD9CBB" w14:textId="77777777" w:rsidTr="00586FDA">
        <w:trPr>
          <w:tblCellSpacing w:w="6" w:type="dxa"/>
        </w:trPr>
        <w:tc>
          <w:tcPr>
            <w:tcW w:w="2025" w:type="dxa"/>
            <w:shd w:val="clear" w:color="auto" w:fill="FFFFFF"/>
            <w:hideMark/>
          </w:tcPr>
          <w:p w14:paraId="15446284" w14:textId="77777777" w:rsidR="00586FDA" w:rsidRPr="00586FDA" w:rsidRDefault="00586FDA" w:rsidP="00586FDA">
            <w:pPr>
              <w:spacing w:after="0" w:line="240" w:lineRule="auto"/>
              <w:jc w:val="center"/>
              <w:rPr>
                <w:rFonts w:ascii="GHEA Grapalat" w:eastAsia="Times New Roman" w:hAnsi="GHEA Grapalat" w:cs="Times New Roman"/>
                <w:color w:val="000000"/>
                <w:sz w:val="24"/>
                <w:szCs w:val="24"/>
                <w:lang w:val="en-US"/>
              </w:rPr>
            </w:pPr>
            <w:r w:rsidRPr="00586FDA">
              <w:rPr>
                <w:rFonts w:ascii="Calibri" w:eastAsia="Times New Roman" w:hAnsi="Calibri" w:cs="Calibri"/>
                <w:color w:val="000000"/>
                <w:sz w:val="24"/>
                <w:szCs w:val="24"/>
                <w:lang w:val="en-US"/>
              </w:rPr>
              <w:t> </w:t>
            </w:r>
            <w:r w:rsidRPr="00586FDA">
              <w:rPr>
                <w:rFonts w:ascii="GHEA Grapalat" w:eastAsia="Times New Roman" w:hAnsi="GHEA Grapalat" w:cs="Times New Roman"/>
                <w:b/>
                <w:bCs/>
                <w:color w:val="000000"/>
                <w:sz w:val="24"/>
                <w:szCs w:val="24"/>
                <w:lang w:val="en-US"/>
              </w:rPr>
              <w:t>Հոդված 3.</w:t>
            </w:r>
          </w:p>
        </w:tc>
        <w:tc>
          <w:tcPr>
            <w:tcW w:w="0" w:type="auto"/>
            <w:shd w:val="clear" w:color="auto" w:fill="FFFFFF"/>
            <w:vAlign w:val="center"/>
            <w:hideMark/>
          </w:tcPr>
          <w:p w14:paraId="7B840D42" w14:textId="77777777" w:rsidR="00586FDA" w:rsidRPr="00586FDA" w:rsidRDefault="00586FDA" w:rsidP="00586FDA">
            <w:pPr>
              <w:spacing w:after="0" w:line="240" w:lineRule="auto"/>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b/>
                <w:bCs/>
                <w:color w:val="000000"/>
                <w:sz w:val="24"/>
                <w:szCs w:val="24"/>
                <w:lang w:val="en-US"/>
              </w:rPr>
              <w:t>Հայաստանի Հանրապետության քաղաքացիների, օտարերկրյա քաղաքացիների և քաղաքացիություն չունեցող անձանց զբաղվածությունը</w:t>
            </w:r>
          </w:p>
        </w:tc>
      </w:tr>
    </w:tbl>
    <w:p w14:paraId="0372803D"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Calibri" w:eastAsia="Times New Roman" w:hAnsi="Calibri" w:cs="Calibri"/>
          <w:color w:val="000000"/>
          <w:sz w:val="24"/>
          <w:szCs w:val="24"/>
          <w:lang w:val="en-US"/>
        </w:rPr>
        <w:t> </w:t>
      </w:r>
    </w:p>
    <w:p w14:paraId="5AAE5084"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 xml:space="preserve">1. Հայաստանի Հանրապետության քաղաքացիները, Հայաստանի Հանրապետությունում բնակվող օտարերկրյա քաղաքացիները և քաղաքացիություն չունեցող անձինք իրավունք ունեն ընտրություն կատարելու </w:t>
      </w:r>
      <w:r w:rsidRPr="00586FDA">
        <w:rPr>
          <w:rFonts w:ascii="GHEA Grapalat" w:eastAsia="Times New Roman" w:hAnsi="GHEA Grapalat" w:cs="Times New Roman"/>
          <w:color w:val="000000"/>
          <w:sz w:val="24"/>
          <w:szCs w:val="24"/>
          <w:lang w:val="en-US"/>
        </w:rPr>
        <w:lastRenderedPageBreak/>
        <w:t>զբաղված և չզբաղված լինելու միջև, բացառությամբ Հայաստանի Հանրապետության օրենքներով սահմանված դեպքերի:</w:t>
      </w:r>
    </w:p>
    <w:p w14:paraId="6C53C62C"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2. Հայաստանի Հանրապետությունում բնակության իրավունք (կացության կարգավիճակ) ունեցող օտարերկրյա քաղաքացիների և քաղաքացիություն չունեցող անձանց զբաղվածությունը կարգավորվում է սույն օրենքով, Հայաստանի Հանրապետության այլ օրենքներով և Հայաստանի Հանրապետության միջազգային պայմանագրերով:</w:t>
      </w:r>
    </w:p>
    <w:p w14:paraId="64E6673D"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3. Հայաստանի Հանրապետության քաղաքացիների, Հայաստանի Հանրապետությունում բնակվող օտարերկրյա քաղաքացիների և քաղաքացիություն չունեցող անձանց զբաղվածության պետական կարգավորումն իրականացվում է սոցիալական ապահովության միջոցով:</w:t>
      </w:r>
    </w:p>
    <w:p w14:paraId="761386AB"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Calibri" w:eastAsia="Times New Roman" w:hAnsi="Calibri" w:cs="Calibri"/>
          <w:color w:val="000000"/>
          <w:sz w:val="24"/>
          <w:szCs w:val="24"/>
          <w:lang w:val="en-US"/>
        </w:rPr>
        <w:t> </w:t>
      </w:r>
    </w:p>
    <w:tbl>
      <w:tblPr>
        <w:tblW w:w="5000" w:type="pct"/>
        <w:tblCellSpacing w:w="6" w:type="dxa"/>
        <w:shd w:val="clear" w:color="auto" w:fill="FFFFFF"/>
        <w:tblCellMar>
          <w:left w:w="0" w:type="dxa"/>
          <w:right w:w="0" w:type="dxa"/>
        </w:tblCellMar>
        <w:tblLook w:val="04A0" w:firstRow="1" w:lastRow="0" w:firstColumn="1" w:lastColumn="0" w:noHBand="0" w:noVBand="1"/>
      </w:tblPr>
      <w:tblGrid>
        <w:gridCol w:w="2043"/>
        <w:gridCol w:w="6983"/>
      </w:tblGrid>
      <w:tr w:rsidR="00586FDA" w:rsidRPr="00586FDA" w14:paraId="73A818A2" w14:textId="77777777" w:rsidTr="00586FDA">
        <w:trPr>
          <w:tblCellSpacing w:w="6" w:type="dxa"/>
        </w:trPr>
        <w:tc>
          <w:tcPr>
            <w:tcW w:w="2025" w:type="dxa"/>
            <w:shd w:val="clear" w:color="auto" w:fill="FFFFFF"/>
            <w:hideMark/>
          </w:tcPr>
          <w:p w14:paraId="66224375" w14:textId="77777777" w:rsidR="00586FDA" w:rsidRPr="00586FDA" w:rsidRDefault="00586FDA" w:rsidP="00586FDA">
            <w:pPr>
              <w:spacing w:after="0" w:line="240" w:lineRule="auto"/>
              <w:jc w:val="center"/>
              <w:rPr>
                <w:rFonts w:ascii="GHEA Grapalat" w:eastAsia="Times New Roman" w:hAnsi="GHEA Grapalat" w:cs="Times New Roman"/>
                <w:color w:val="000000"/>
                <w:sz w:val="24"/>
                <w:szCs w:val="24"/>
                <w:lang w:val="en-US"/>
              </w:rPr>
            </w:pPr>
            <w:r w:rsidRPr="00586FDA">
              <w:rPr>
                <w:rFonts w:ascii="Calibri" w:eastAsia="Times New Roman" w:hAnsi="Calibri" w:cs="Calibri"/>
                <w:color w:val="000000"/>
                <w:sz w:val="24"/>
                <w:szCs w:val="24"/>
                <w:lang w:val="en-US"/>
              </w:rPr>
              <w:t> </w:t>
            </w:r>
            <w:r w:rsidRPr="00586FDA">
              <w:rPr>
                <w:rFonts w:ascii="GHEA Grapalat" w:eastAsia="Times New Roman" w:hAnsi="GHEA Grapalat" w:cs="Times New Roman"/>
                <w:b/>
                <w:bCs/>
                <w:color w:val="000000"/>
                <w:sz w:val="24"/>
                <w:szCs w:val="24"/>
                <w:lang w:val="en-US"/>
              </w:rPr>
              <w:t>Հոդված 4.</w:t>
            </w:r>
          </w:p>
        </w:tc>
        <w:tc>
          <w:tcPr>
            <w:tcW w:w="0" w:type="auto"/>
            <w:shd w:val="clear" w:color="auto" w:fill="FFFFFF"/>
            <w:vAlign w:val="center"/>
            <w:hideMark/>
          </w:tcPr>
          <w:p w14:paraId="4B82CABA" w14:textId="77777777" w:rsidR="00586FDA" w:rsidRPr="00586FDA" w:rsidRDefault="00586FDA" w:rsidP="00586FDA">
            <w:pPr>
              <w:spacing w:after="0" w:line="240" w:lineRule="auto"/>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b/>
                <w:bCs/>
                <w:color w:val="000000"/>
                <w:sz w:val="24"/>
                <w:szCs w:val="24"/>
                <w:lang w:val="en-US"/>
              </w:rPr>
              <w:t>Օրենքում օգտագործվող հիմնական հասկացությունները</w:t>
            </w:r>
          </w:p>
        </w:tc>
      </w:tr>
    </w:tbl>
    <w:p w14:paraId="12C6019B"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Calibri" w:eastAsia="Times New Roman" w:hAnsi="Calibri" w:cs="Calibri"/>
          <w:color w:val="000000"/>
          <w:sz w:val="24"/>
          <w:szCs w:val="24"/>
          <w:lang w:val="en-US"/>
        </w:rPr>
        <w:t> </w:t>
      </w:r>
    </w:p>
    <w:p w14:paraId="5138496F"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1. Սույն օրենքում օգտագործվող հիմնական հասկացություններն են՝</w:t>
      </w:r>
    </w:p>
    <w:p w14:paraId="77661504"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1)</w:t>
      </w:r>
      <w:r w:rsidRPr="00586FDA">
        <w:rPr>
          <w:rFonts w:ascii="Calibri" w:eastAsia="Times New Roman" w:hAnsi="Calibri" w:cs="Calibri"/>
          <w:color w:val="000000"/>
          <w:sz w:val="24"/>
          <w:szCs w:val="24"/>
          <w:lang w:val="en-US"/>
        </w:rPr>
        <w:t> </w:t>
      </w:r>
      <w:r w:rsidRPr="00586FDA">
        <w:rPr>
          <w:rFonts w:ascii="GHEA Grapalat" w:eastAsia="Times New Roman" w:hAnsi="GHEA Grapalat" w:cs="Times New Roman"/>
          <w:b/>
          <w:bCs/>
          <w:color w:val="000000"/>
          <w:sz w:val="24"/>
          <w:szCs w:val="24"/>
          <w:lang w:val="en-US"/>
        </w:rPr>
        <w:t>զբաղվածություն`</w:t>
      </w:r>
      <w:r w:rsidRPr="00586FDA">
        <w:rPr>
          <w:rFonts w:ascii="Calibri" w:eastAsia="Times New Roman" w:hAnsi="Calibri" w:cs="Calibri"/>
          <w:color w:val="000000"/>
          <w:sz w:val="24"/>
          <w:szCs w:val="24"/>
          <w:lang w:val="en-US"/>
        </w:rPr>
        <w:t> </w:t>
      </w:r>
      <w:r w:rsidRPr="00586FDA">
        <w:rPr>
          <w:rFonts w:ascii="GHEA Grapalat" w:eastAsia="Times New Roman" w:hAnsi="GHEA Grapalat" w:cs="Arial Unicode"/>
          <w:color w:val="000000"/>
          <w:sz w:val="24"/>
          <w:szCs w:val="24"/>
          <w:lang w:val="en-US"/>
        </w:rPr>
        <w:t>Հայաստանի</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Հանրապետության</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օրենքով</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չարգելված</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և</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սույն</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օրենքի</w:t>
      </w:r>
      <w:r w:rsidRPr="00586FDA">
        <w:rPr>
          <w:rFonts w:ascii="GHEA Grapalat" w:eastAsia="Times New Roman" w:hAnsi="GHEA Grapalat" w:cs="Times New Roman"/>
          <w:color w:val="000000"/>
          <w:sz w:val="24"/>
          <w:szCs w:val="24"/>
          <w:lang w:val="en-US"/>
        </w:rPr>
        <w:t xml:space="preserve"> 5-</w:t>
      </w:r>
      <w:r w:rsidRPr="00586FDA">
        <w:rPr>
          <w:rFonts w:ascii="GHEA Grapalat" w:eastAsia="Times New Roman" w:hAnsi="GHEA Grapalat" w:cs="Arial Unicode"/>
          <w:color w:val="000000"/>
          <w:sz w:val="24"/>
          <w:szCs w:val="24"/>
          <w:lang w:val="en-US"/>
        </w:rPr>
        <w:t>րդ</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հոդվածով</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նախատեսված</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գործունեության</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տեսակները</w:t>
      </w:r>
      <w:r w:rsidRPr="00586FDA">
        <w:rPr>
          <w:rFonts w:ascii="GHEA Grapalat" w:eastAsia="Times New Roman" w:hAnsi="GHEA Grapalat" w:cs="Times New Roman"/>
          <w:color w:val="000000"/>
          <w:sz w:val="24"/>
          <w:szCs w:val="24"/>
          <w:lang w:val="en-US"/>
        </w:rPr>
        <w:t>.</w:t>
      </w:r>
    </w:p>
    <w:p w14:paraId="224137A9" w14:textId="7EA3EFCC"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2)</w:t>
      </w:r>
      <w:r w:rsidRPr="00586FDA">
        <w:rPr>
          <w:rFonts w:ascii="Calibri" w:eastAsia="Times New Roman" w:hAnsi="Calibri" w:cs="Calibri"/>
          <w:color w:val="000000"/>
          <w:sz w:val="24"/>
          <w:szCs w:val="24"/>
          <w:lang w:val="en-US"/>
        </w:rPr>
        <w:t> </w:t>
      </w:r>
      <w:r w:rsidRPr="00586FDA">
        <w:rPr>
          <w:rFonts w:ascii="GHEA Grapalat" w:eastAsia="Times New Roman" w:hAnsi="GHEA Grapalat" w:cs="Times New Roman"/>
          <w:b/>
          <w:bCs/>
          <w:color w:val="000000"/>
          <w:sz w:val="24"/>
          <w:szCs w:val="24"/>
          <w:lang w:val="en-US"/>
        </w:rPr>
        <w:t>աշխատանք փնտրող</w:t>
      </w:r>
      <w:r w:rsidRPr="00586FDA">
        <w:rPr>
          <w:rFonts w:ascii="Calibri" w:eastAsia="Times New Roman" w:hAnsi="Calibri" w:cs="Calibri"/>
          <w:color w:val="000000"/>
          <w:sz w:val="24"/>
          <w:szCs w:val="24"/>
          <w:lang w:val="en-US"/>
        </w:rPr>
        <w:t> </w:t>
      </w:r>
      <w:r w:rsidRPr="00586FDA">
        <w:rPr>
          <w:rFonts w:ascii="GHEA Grapalat" w:eastAsia="Times New Roman" w:hAnsi="GHEA Grapalat" w:cs="Times New Roman"/>
          <w:b/>
          <w:bCs/>
          <w:color w:val="000000"/>
          <w:sz w:val="24"/>
          <w:szCs w:val="24"/>
          <w:lang w:val="en-US"/>
        </w:rPr>
        <w:t>անձ`</w:t>
      </w:r>
      <w:r w:rsidRPr="00586FDA">
        <w:rPr>
          <w:rFonts w:ascii="Calibri" w:eastAsia="Times New Roman" w:hAnsi="Calibri" w:cs="Calibri"/>
          <w:color w:val="000000"/>
          <w:sz w:val="24"/>
          <w:szCs w:val="24"/>
          <w:lang w:val="en-US"/>
        </w:rPr>
        <w:t> </w:t>
      </w:r>
      <w:r w:rsidRPr="00586FDA">
        <w:rPr>
          <w:rFonts w:ascii="GHEA Grapalat" w:eastAsia="Times New Roman" w:hAnsi="GHEA Grapalat" w:cs="Times New Roman"/>
          <w:color w:val="000000"/>
          <w:sz w:val="24"/>
          <w:szCs w:val="24"/>
          <w:lang w:val="en-US"/>
        </w:rPr>
        <w:t xml:space="preserve">16 </w:t>
      </w:r>
      <w:r w:rsidRPr="00586FDA">
        <w:rPr>
          <w:rFonts w:ascii="GHEA Grapalat" w:eastAsia="Times New Roman" w:hAnsi="GHEA Grapalat" w:cs="Arial Unicode"/>
          <w:color w:val="000000"/>
          <w:sz w:val="24"/>
          <w:szCs w:val="24"/>
          <w:lang w:val="en-US"/>
        </w:rPr>
        <w:t>տարին</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լրացած</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անձ</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որը</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անկախ</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սույն</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օրենք</w:t>
      </w:r>
      <w:r w:rsidRPr="00586FDA">
        <w:rPr>
          <w:rFonts w:ascii="GHEA Grapalat" w:eastAsia="Times New Roman" w:hAnsi="GHEA Grapalat" w:cs="Times New Roman"/>
          <w:color w:val="000000"/>
          <w:sz w:val="24"/>
          <w:szCs w:val="24"/>
          <w:lang w:val="en-US"/>
        </w:rPr>
        <w:t xml:space="preserve">ի 5-րդ հոդվածով նախատեսված գործունեության որևէ տեսակով զբաղված լինելու հանգամանքից, սույն օրենքի 21-րդ հոդվածի 1-ին մասով սահմանված իրավունքներն իրացնելու նպատակով դիմել է </w:t>
      </w:r>
      <w:ins w:id="0" w:author="David Tumasyan" w:date="2023-09-14T21:48:00Z">
        <w:r w:rsidRPr="00586FDA">
          <w:rPr>
            <w:rFonts w:ascii="GHEA Grapalat" w:eastAsia="GHEA Grapalat" w:hAnsi="GHEA Grapalat" w:cs="GHEA Grapalat"/>
            <w:color w:val="000000"/>
            <w:sz w:val="24"/>
            <w:szCs w:val="24"/>
            <w:rPrChange w:id="1" w:author="David Tumasyan" w:date="2023-09-14T21:49:00Z">
              <w:rPr>
                <w:rFonts w:ascii="GHEA Grapalat" w:eastAsia="GHEA Grapalat" w:hAnsi="GHEA Grapalat" w:cs="GHEA Grapalat"/>
                <w:color w:val="000000"/>
              </w:rPr>
            </w:rPrChange>
          </w:rPr>
          <w:t>Միասնական</w:t>
        </w:r>
        <w:r w:rsidRPr="00350D01">
          <w:rPr>
            <w:rFonts w:ascii="GHEA Grapalat" w:eastAsia="GHEA Grapalat" w:hAnsi="GHEA Grapalat" w:cs="GHEA Grapalat"/>
            <w:color w:val="000000"/>
            <w:sz w:val="24"/>
            <w:szCs w:val="24"/>
            <w:lang w:val="en-US"/>
            <w:rPrChange w:id="2" w:author="Էլեոնորա Տարախչյան" w:date="2024-04-04T16:37:00Z">
              <w:rPr>
                <w:rFonts w:ascii="GHEA Grapalat" w:eastAsia="GHEA Grapalat" w:hAnsi="GHEA Grapalat" w:cs="GHEA Grapalat"/>
                <w:color w:val="000000"/>
              </w:rPr>
            </w:rPrChange>
          </w:rPr>
          <w:t xml:space="preserve"> </w:t>
        </w:r>
        <w:r w:rsidRPr="00586FDA">
          <w:rPr>
            <w:rFonts w:ascii="GHEA Grapalat" w:eastAsia="GHEA Grapalat" w:hAnsi="GHEA Grapalat" w:cs="GHEA Grapalat"/>
            <w:color w:val="000000"/>
            <w:sz w:val="24"/>
            <w:szCs w:val="24"/>
            <w:rPrChange w:id="3" w:author="David Tumasyan" w:date="2023-09-14T21:49:00Z">
              <w:rPr>
                <w:rFonts w:ascii="GHEA Grapalat" w:eastAsia="GHEA Grapalat" w:hAnsi="GHEA Grapalat" w:cs="GHEA Grapalat"/>
                <w:color w:val="000000"/>
              </w:rPr>
            </w:rPrChange>
          </w:rPr>
          <w:t>սոցիալական</w:t>
        </w:r>
        <w:r w:rsidRPr="00350D01">
          <w:rPr>
            <w:rFonts w:ascii="GHEA Grapalat" w:eastAsia="GHEA Grapalat" w:hAnsi="GHEA Grapalat" w:cs="GHEA Grapalat"/>
            <w:color w:val="000000"/>
            <w:sz w:val="24"/>
            <w:szCs w:val="24"/>
            <w:lang w:val="en-US"/>
            <w:rPrChange w:id="4" w:author="Էլեոնորա Տարախչյան" w:date="2024-04-04T16:37:00Z">
              <w:rPr>
                <w:rFonts w:ascii="GHEA Grapalat" w:eastAsia="GHEA Grapalat" w:hAnsi="GHEA Grapalat" w:cs="GHEA Grapalat"/>
                <w:color w:val="000000"/>
              </w:rPr>
            </w:rPrChange>
          </w:rPr>
          <w:t xml:space="preserve"> </w:t>
        </w:r>
        <w:r w:rsidRPr="00586FDA">
          <w:rPr>
            <w:rFonts w:ascii="GHEA Grapalat" w:eastAsia="GHEA Grapalat" w:hAnsi="GHEA Grapalat" w:cs="GHEA Grapalat"/>
            <w:color w:val="000000"/>
            <w:sz w:val="24"/>
            <w:szCs w:val="24"/>
            <w:rPrChange w:id="5" w:author="David Tumasyan" w:date="2023-09-14T21:49:00Z">
              <w:rPr>
                <w:rFonts w:ascii="GHEA Grapalat" w:eastAsia="GHEA Grapalat" w:hAnsi="GHEA Grapalat" w:cs="GHEA Grapalat"/>
                <w:color w:val="000000"/>
              </w:rPr>
            </w:rPrChange>
          </w:rPr>
          <w:t>ծառայություն</w:t>
        </w:r>
        <w:r w:rsidRPr="00350D01">
          <w:rPr>
            <w:rFonts w:ascii="GHEA Grapalat" w:eastAsia="GHEA Grapalat" w:hAnsi="GHEA Grapalat" w:cs="GHEA Grapalat"/>
            <w:color w:val="000000"/>
            <w:sz w:val="24"/>
            <w:szCs w:val="24"/>
            <w:lang w:val="en-US"/>
            <w:rPrChange w:id="6" w:author="Էլեոնորա Տարախչյան" w:date="2024-04-04T16:37:00Z">
              <w:rPr>
                <w:rFonts w:ascii="GHEA Grapalat" w:eastAsia="GHEA Grapalat" w:hAnsi="GHEA Grapalat" w:cs="GHEA Grapalat"/>
                <w:color w:val="000000"/>
              </w:rPr>
            </w:rPrChange>
          </w:rPr>
          <w:t xml:space="preserve"> (</w:t>
        </w:r>
        <w:r w:rsidRPr="00586FDA">
          <w:rPr>
            <w:rFonts w:ascii="GHEA Grapalat" w:eastAsia="GHEA Grapalat" w:hAnsi="GHEA Grapalat" w:cs="GHEA Grapalat"/>
            <w:color w:val="000000"/>
            <w:sz w:val="24"/>
            <w:szCs w:val="24"/>
            <w:rPrChange w:id="7" w:author="David Tumasyan" w:date="2023-09-14T21:49:00Z">
              <w:rPr>
                <w:rFonts w:ascii="GHEA Grapalat" w:eastAsia="GHEA Grapalat" w:hAnsi="GHEA Grapalat" w:cs="GHEA Grapalat"/>
                <w:color w:val="000000"/>
              </w:rPr>
            </w:rPrChange>
          </w:rPr>
          <w:t>այսուհետ՝</w:t>
        </w:r>
        <w:r w:rsidRPr="00350D01">
          <w:rPr>
            <w:rFonts w:ascii="GHEA Grapalat" w:eastAsia="GHEA Grapalat" w:hAnsi="GHEA Grapalat" w:cs="GHEA Grapalat"/>
            <w:color w:val="000000"/>
            <w:sz w:val="24"/>
            <w:szCs w:val="24"/>
            <w:lang w:val="en-US"/>
            <w:rPrChange w:id="8" w:author="Էլեոնորա Տարախչյան" w:date="2024-04-04T16:37:00Z">
              <w:rPr>
                <w:rFonts w:ascii="GHEA Grapalat" w:eastAsia="GHEA Grapalat" w:hAnsi="GHEA Grapalat" w:cs="GHEA Grapalat"/>
                <w:color w:val="000000"/>
              </w:rPr>
            </w:rPrChange>
          </w:rPr>
          <w:t xml:space="preserve"> </w:t>
        </w:r>
        <w:r w:rsidRPr="00586FDA">
          <w:rPr>
            <w:rFonts w:ascii="GHEA Grapalat" w:eastAsia="GHEA Grapalat" w:hAnsi="GHEA Grapalat" w:cs="GHEA Grapalat"/>
            <w:color w:val="000000"/>
            <w:sz w:val="24"/>
            <w:szCs w:val="24"/>
            <w:rPrChange w:id="9" w:author="David Tumasyan" w:date="2023-09-14T21:49:00Z">
              <w:rPr>
                <w:rFonts w:ascii="GHEA Grapalat" w:eastAsia="GHEA Grapalat" w:hAnsi="GHEA Grapalat" w:cs="GHEA Grapalat"/>
                <w:color w:val="000000"/>
              </w:rPr>
            </w:rPrChange>
          </w:rPr>
          <w:t>Ծառայություն</w:t>
        </w:r>
        <w:r w:rsidRPr="00350D01">
          <w:rPr>
            <w:rFonts w:ascii="GHEA Grapalat" w:eastAsia="GHEA Grapalat" w:hAnsi="GHEA Grapalat" w:cs="GHEA Grapalat"/>
            <w:color w:val="000000"/>
            <w:sz w:val="24"/>
            <w:szCs w:val="24"/>
            <w:lang w:val="en-US"/>
            <w:rPrChange w:id="10" w:author="Էլեոնորա Տարախչյան" w:date="2024-04-04T16:37:00Z">
              <w:rPr>
                <w:rFonts w:ascii="GHEA Grapalat" w:eastAsia="GHEA Grapalat" w:hAnsi="GHEA Grapalat" w:cs="GHEA Grapalat"/>
                <w:color w:val="000000"/>
              </w:rPr>
            </w:rPrChange>
          </w:rPr>
          <w:t>)</w:t>
        </w:r>
      </w:ins>
      <w:del w:id="11" w:author="David Tumasyan" w:date="2023-09-14T21:48:00Z">
        <w:r w:rsidRPr="00586FDA" w:rsidDel="00586FDA">
          <w:rPr>
            <w:rFonts w:ascii="GHEA Grapalat" w:eastAsia="Times New Roman" w:hAnsi="GHEA Grapalat" w:cs="Times New Roman"/>
            <w:color w:val="000000"/>
            <w:sz w:val="24"/>
            <w:szCs w:val="24"/>
            <w:lang w:val="en-US"/>
          </w:rPr>
          <w:delText>Հայաստանի Հանրապետության կառավարության լիազորած պետական կառավարման մարմին (այսուհետ` լիազորված մարմին)</w:delText>
        </w:r>
      </w:del>
      <w:r w:rsidRPr="00586FDA">
        <w:rPr>
          <w:rFonts w:ascii="GHEA Grapalat" w:eastAsia="Times New Roman" w:hAnsi="GHEA Grapalat" w:cs="Times New Roman"/>
          <w:color w:val="000000"/>
          <w:sz w:val="24"/>
          <w:szCs w:val="24"/>
          <w:lang w:val="en-US"/>
        </w:rPr>
        <w:t>.</w:t>
      </w:r>
    </w:p>
    <w:p w14:paraId="3B0115F4" w14:textId="034349AB"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3)</w:t>
      </w:r>
      <w:r w:rsidRPr="00586FDA">
        <w:rPr>
          <w:rFonts w:ascii="Calibri" w:eastAsia="Times New Roman" w:hAnsi="Calibri" w:cs="Calibri"/>
          <w:color w:val="000000"/>
          <w:sz w:val="24"/>
          <w:szCs w:val="24"/>
          <w:lang w:val="en-US"/>
        </w:rPr>
        <w:t> </w:t>
      </w:r>
      <w:r w:rsidRPr="00586FDA">
        <w:rPr>
          <w:rFonts w:ascii="GHEA Grapalat" w:eastAsia="Times New Roman" w:hAnsi="GHEA Grapalat" w:cs="Times New Roman"/>
          <w:b/>
          <w:bCs/>
          <w:color w:val="000000"/>
          <w:sz w:val="24"/>
          <w:szCs w:val="24"/>
          <w:lang w:val="en-US"/>
        </w:rPr>
        <w:t>գործազուրկ`</w:t>
      </w:r>
      <w:r w:rsidRPr="00586FDA">
        <w:rPr>
          <w:rFonts w:ascii="Calibri" w:eastAsia="Times New Roman" w:hAnsi="Calibri" w:cs="Calibri"/>
          <w:color w:val="000000"/>
          <w:sz w:val="24"/>
          <w:szCs w:val="24"/>
          <w:lang w:val="en-US"/>
        </w:rPr>
        <w:t> </w:t>
      </w:r>
      <w:r w:rsidRPr="00586FDA">
        <w:rPr>
          <w:rFonts w:ascii="GHEA Grapalat" w:eastAsia="Times New Roman" w:hAnsi="GHEA Grapalat" w:cs="Arial Unicode"/>
          <w:color w:val="000000"/>
          <w:sz w:val="24"/>
          <w:szCs w:val="24"/>
          <w:lang w:val="en-US"/>
        </w:rPr>
        <w:t>տարիքային</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կենսաթոշակի</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իրավունք</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տվող</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տարիքը</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չլրացած՝</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աշխատանք</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փնտրող</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և</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սույն</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օրենքի</w:t>
      </w:r>
      <w:r w:rsidRPr="00586FDA">
        <w:rPr>
          <w:rFonts w:ascii="GHEA Grapalat" w:eastAsia="Times New Roman" w:hAnsi="GHEA Grapalat" w:cs="Times New Roman"/>
          <w:color w:val="000000"/>
          <w:sz w:val="24"/>
          <w:szCs w:val="24"/>
          <w:lang w:val="en-US"/>
        </w:rPr>
        <w:t xml:space="preserve"> 5-</w:t>
      </w:r>
      <w:r w:rsidRPr="00586FDA">
        <w:rPr>
          <w:rFonts w:ascii="GHEA Grapalat" w:eastAsia="Times New Roman" w:hAnsi="GHEA Grapalat" w:cs="Arial Unicode"/>
          <w:color w:val="000000"/>
          <w:sz w:val="24"/>
          <w:szCs w:val="24"/>
          <w:lang w:val="en-US"/>
        </w:rPr>
        <w:t>րդ</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հոդվածով</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նախատեսված</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գործունեության</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որևէ</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տեսակով</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չզբաղված</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անձ</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որը</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աշխատանք</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գտնելու</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նպատակով</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հաշվառված</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է</w:t>
      </w:r>
      <w:r w:rsidRPr="00586FDA">
        <w:rPr>
          <w:rFonts w:ascii="GHEA Grapalat" w:eastAsia="Times New Roman" w:hAnsi="GHEA Grapalat" w:cs="Times New Roman"/>
          <w:color w:val="000000"/>
          <w:sz w:val="24"/>
          <w:szCs w:val="24"/>
          <w:lang w:val="en-US"/>
        </w:rPr>
        <w:t xml:space="preserve"> </w:t>
      </w:r>
      <w:ins w:id="12" w:author="David Tumasyan" w:date="2023-09-14T21:50:00Z">
        <w:r>
          <w:rPr>
            <w:rFonts w:ascii="GHEA Grapalat" w:eastAsia="Times New Roman" w:hAnsi="GHEA Grapalat" w:cs="Times New Roman"/>
            <w:color w:val="000000"/>
            <w:sz w:val="24"/>
            <w:szCs w:val="24"/>
            <w:lang w:val="en-US"/>
          </w:rPr>
          <w:t>Ծառայություն</w:t>
        </w:r>
      </w:ins>
      <w:del w:id="13" w:author="David Tumasyan" w:date="2023-09-14T21:50:00Z">
        <w:r w:rsidRPr="00586FDA" w:rsidDel="00586FDA">
          <w:rPr>
            <w:rFonts w:ascii="GHEA Grapalat" w:eastAsia="Times New Roman" w:hAnsi="GHEA Grapalat" w:cs="Arial Unicode"/>
            <w:color w:val="000000"/>
            <w:sz w:val="24"/>
            <w:szCs w:val="24"/>
            <w:lang w:val="en-US"/>
          </w:rPr>
          <w:delText>լիազորված</w:delText>
        </w:r>
        <w:r w:rsidRPr="00586FDA" w:rsidDel="00586FDA">
          <w:rPr>
            <w:rFonts w:ascii="GHEA Grapalat" w:eastAsia="Times New Roman" w:hAnsi="GHEA Grapalat" w:cs="Times New Roman"/>
            <w:color w:val="000000"/>
            <w:sz w:val="24"/>
            <w:szCs w:val="24"/>
            <w:lang w:val="en-US"/>
          </w:rPr>
          <w:delText xml:space="preserve"> </w:delText>
        </w:r>
        <w:r w:rsidRPr="00586FDA" w:rsidDel="00586FDA">
          <w:rPr>
            <w:rFonts w:ascii="GHEA Grapalat" w:eastAsia="Times New Roman" w:hAnsi="GHEA Grapalat" w:cs="Arial Unicode"/>
            <w:color w:val="000000"/>
            <w:sz w:val="24"/>
            <w:szCs w:val="24"/>
            <w:lang w:val="en-US"/>
          </w:rPr>
          <w:delText>մարմն</w:delText>
        </w:r>
      </w:del>
      <w:r w:rsidRPr="00586FDA">
        <w:rPr>
          <w:rFonts w:ascii="GHEA Grapalat" w:eastAsia="Times New Roman" w:hAnsi="GHEA Grapalat" w:cs="Arial Unicode"/>
          <w:color w:val="000000"/>
          <w:sz w:val="24"/>
          <w:szCs w:val="24"/>
          <w:lang w:val="en-US"/>
        </w:rPr>
        <w:t>ում</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պատրաստակ</w:t>
      </w:r>
      <w:r w:rsidRPr="00586FDA">
        <w:rPr>
          <w:rFonts w:ascii="GHEA Grapalat" w:eastAsia="Times New Roman" w:hAnsi="GHEA Grapalat" w:cs="Times New Roman"/>
          <w:color w:val="000000"/>
          <w:sz w:val="24"/>
          <w:szCs w:val="24"/>
          <w:lang w:val="en-US"/>
        </w:rPr>
        <w:t>ամ է անցնելու հարմար աշխատանքի և ստացել է գործազուրկի կարգավիճակ.</w:t>
      </w:r>
    </w:p>
    <w:p w14:paraId="33B3F706"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4)</w:t>
      </w:r>
      <w:r w:rsidRPr="00586FDA">
        <w:rPr>
          <w:rFonts w:ascii="Calibri" w:eastAsia="Times New Roman" w:hAnsi="Calibri" w:cs="Calibri"/>
          <w:color w:val="000000"/>
          <w:sz w:val="24"/>
          <w:szCs w:val="24"/>
          <w:lang w:val="en-US"/>
        </w:rPr>
        <w:t> </w:t>
      </w:r>
      <w:r w:rsidRPr="00586FDA">
        <w:rPr>
          <w:rFonts w:ascii="GHEA Grapalat" w:eastAsia="Times New Roman" w:hAnsi="GHEA Grapalat" w:cs="Times New Roman"/>
          <w:b/>
          <w:bCs/>
          <w:color w:val="000000"/>
          <w:sz w:val="24"/>
          <w:szCs w:val="24"/>
          <w:lang w:val="en-US"/>
        </w:rPr>
        <w:t>աշխատանքից ազատման ռիսկ ունեցող անձ`</w:t>
      </w:r>
      <w:r w:rsidRPr="00586FDA">
        <w:rPr>
          <w:rFonts w:ascii="Calibri" w:eastAsia="Times New Roman" w:hAnsi="Calibri" w:cs="Calibri"/>
          <w:color w:val="000000"/>
          <w:sz w:val="24"/>
          <w:szCs w:val="24"/>
          <w:lang w:val="en-US"/>
        </w:rPr>
        <w:t> </w:t>
      </w:r>
      <w:r w:rsidRPr="00586FDA">
        <w:rPr>
          <w:rFonts w:ascii="GHEA Grapalat" w:eastAsia="Times New Roman" w:hAnsi="GHEA Grapalat" w:cs="Arial Unicode"/>
          <w:color w:val="000000"/>
          <w:sz w:val="24"/>
          <w:szCs w:val="24"/>
          <w:lang w:val="en-US"/>
        </w:rPr>
        <w:t>աշխատանքային</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հարաբերությունների</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մեջ</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գտնվող</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այն</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անձը</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որը</w:t>
      </w:r>
      <w:r w:rsidRPr="00586FDA">
        <w:rPr>
          <w:rFonts w:ascii="GHEA Grapalat" w:eastAsia="Times New Roman" w:hAnsi="GHEA Grapalat" w:cs="Times New Roman"/>
          <w:color w:val="000000"/>
          <w:sz w:val="24"/>
          <w:szCs w:val="24"/>
          <w:lang w:val="en-US"/>
        </w:rPr>
        <w:t>`</w:t>
      </w:r>
    </w:p>
    <w:p w14:paraId="1A1882AA" w14:textId="2C6871B3"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 xml:space="preserve">ա. մինչև երեք տարեկան երեխայի խնամքի համար տրամադրվող արձակուրդի ավարտից հետո՝ երեք ամսվա ընթացքում, որպես աշխատանք փնտրող անձ, հաշվառվել է </w:t>
      </w:r>
      <w:del w:id="14" w:author="David Tumasyan" w:date="2023-09-14T21:50:00Z">
        <w:r w:rsidRPr="00586FDA" w:rsidDel="00586FDA">
          <w:rPr>
            <w:rFonts w:ascii="GHEA Grapalat" w:eastAsia="Times New Roman" w:hAnsi="GHEA Grapalat" w:cs="Times New Roman"/>
            <w:color w:val="000000"/>
            <w:sz w:val="24"/>
            <w:szCs w:val="24"/>
            <w:lang w:val="en-US"/>
          </w:rPr>
          <w:delText>լիազորված մարմնի</w:delText>
        </w:r>
      </w:del>
      <w:ins w:id="15" w:author="David Tumasyan" w:date="2023-09-14T21:50:00Z">
        <w:r>
          <w:rPr>
            <w:rFonts w:ascii="GHEA Grapalat" w:eastAsia="Times New Roman" w:hAnsi="GHEA Grapalat" w:cs="Times New Roman"/>
            <w:color w:val="000000"/>
            <w:sz w:val="24"/>
            <w:szCs w:val="24"/>
            <w:lang w:val="en-US"/>
          </w:rPr>
          <w:t>Ծառայության</w:t>
        </w:r>
      </w:ins>
      <w:r w:rsidRPr="00586FDA">
        <w:rPr>
          <w:rFonts w:ascii="GHEA Grapalat" w:eastAsia="Times New Roman" w:hAnsi="GHEA Grapalat" w:cs="Times New Roman"/>
          <w:color w:val="000000"/>
          <w:sz w:val="24"/>
          <w:szCs w:val="24"/>
          <w:lang w:val="en-US"/>
        </w:rPr>
        <w:t xml:space="preserve"> կողմից,</w:t>
      </w:r>
    </w:p>
    <w:p w14:paraId="3959734C" w14:textId="05AD02F4"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 xml:space="preserve">բ. ժամկետային պարտադիր զինվորական ծառայությունից վերադառնալուց հետո՝ երեք ամսվա ընթացքում, որպես աշխատանք փնտրող անձ, հաշվառվել է </w:t>
      </w:r>
      <w:del w:id="16" w:author="David Tumasyan" w:date="2023-09-14T21:51:00Z">
        <w:r w:rsidRPr="00586FDA" w:rsidDel="00586FDA">
          <w:rPr>
            <w:rFonts w:ascii="GHEA Grapalat" w:eastAsia="Times New Roman" w:hAnsi="GHEA Grapalat" w:cs="Times New Roman"/>
            <w:color w:val="000000"/>
            <w:sz w:val="24"/>
            <w:szCs w:val="24"/>
            <w:lang w:val="en-US"/>
          </w:rPr>
          <w:delText>լիազորված մարմնի</w:delText>
        </w:r>
      </w:del>
      <w:ins w:id="17" w:author="David Tumasyan" w:date="2023-09-14T21:51:00Z">
        <w:r>
          <w:rPr>
            <w:rFonts w:ascii="GHEA Grapalat" w:eastAsia="Times New Roman" w:hAnsi="GHEA Grapalat" w:cs="Times New Roman"/>
            <w:color w:val="000000"/>
            <w:sz w:val="24"/>
            <w:szCs w:val="24"/>
            <w:lang w:val="en-US"/>
          </w:rPr>
          <w:t>Ծառայության</w:t>
        </w:r>
      </w:ins>
      <w:r w:rsidRPr="00586FDA">
        <w:rPr>
          <w:rFonts w:ascii="GHEA Grapalat" w:eastAsia="Times New Roman" w:hAnsi="GHEA Grapalat" w:cs="Times New Roman"/>
          <w:color w:val="000000"/>
          <w:sz w:val="24"/>
          <w:szCs w:val="24"/>
          <w:lang w:val="en-US"/>
        </w:rPr>
        <w:t xml:space="preserve"> կողմից,</w:t>
      </w:r>
    </w:p>
    <w:p w14:paraId="37A905A6" w14:textId="76D81B4F"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 xml:space="preserve">գ. Հայաստանի Հանրապետության աշխատանքային օրենսգրքի 113-րդ հոդվածի 1-ին մասի 1-ին, 2-րդ, 3-րդ և 7-րդ կետերով նախատեսված հիմքերով աշխատանքային պայմանագիրը լուծելու վերաբերյալ գործատուից ստացել է գրավոր ծանուցում և ծանուցումը ստանալուց հետո՝ տասնօրյա ժամկետում, </w:t>
      </w:r>
      <w:r w:rsidRPr="00586FDA">
        <w:rPr>
          <w:rFonts w:ascii="GHEA Grapalat" w:eastAsia="Times New Roman" w:hAnsi="GHEA Grapalat" w:cs="Times New Roman"/>
          <w:color w:val="000000"/>
          <w:sz w:val="24"/>
          <w:szCs w:val="24"/>
          <w:lang w:val="en-US"/>
        </w:rPr>
        <w:lastRenderedPageBreak/>
        <w:t xml:space="preserve">որպես աշխատանք փնտրող անձ, հաշվառվել է </w:t>
      </w:r>
      <w:del w:id="18" w:author="David Tumasyan" w:date="2023-09-14T21:51:00Z">
        <w:r w:rsidRPr="00586FDA" w:rsidDel="00586FDA">
          <w:rPr>
            <w:rFonts w:ascii="GHEA Grapalat" w:eastAsia="Times New Roman" w:hAnsi="GHEA Grapalat" w:cs="Times New Roman"/>
            <w:color w:val="000000"/>
            <w:sz w:val="24"/>
            <w:szCs w:val="24"/>
            <w:lang w:val="en-US"/>
          </w:rPr>
          <w:delText>լիազորված մարմնի</w:delText>
        </w:r>
      </w:del>
      <w:ins w:id="19" w:author="David Tumasyan" w:date="2023-09-14T21:51:00Z">
        <w:r>
          <w:rPr>
            <w:rFonts w:ascii="GHEA Grapalat" w:eastAsia="Times New Roman" w:hAnsi="GHEA Grapalat" w:cs="Times New Roman"/>
            <w:color w:val="000000"/>
            <w:sz w:val="24"/>
            <w:szCs w:val="24"/>
            <w:lang w:val="en-US"/>
          </w:rPr>
          <w:t>Ծառայության</w:t>
        </w:r>
      </w:ins>
      <w:r w:rsidRPr="00586FDA">
        <w:rPr>
          <w:rFonts w:ascii="GHEA Grapalat" w:eastAsia="Times New Roman" w:hAnsi="GHEA Grapalat" w:cs="Times New Roman"/>
          <w:color w:val="000000"/>
          <w:sz w:val="24"/>
          <w:szCs w:val="24"/>
          <w:lang w:val="en-US"/>
        </w:rPr>
        <w:t xml:space="preserve"> կողմից.</w:t>
      </w:r>
    </w:p>
    <w:p w14:paraId="6A4A7F61"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5)</w:t>
      </w:r>
      <w:r w:rsidRPr="00586FDA">
        <w:rPr>
          <w:rFonts w:ascii="Calibri" w:eastAsia="Times New Roman" w:hAnsi="Calibri" w:cs="Calibri"/>
          <w:b/>
          <w:bCs/>
          <w:color w:val="000000"/>
          <w:sz w:val="24"/>
          <w:szCs w:val="24"/>
          <w:lang w:val="en-US"/>
        </w:rPr>
        <w:t> </w:t>
      </w:r>
      <w:r w:rsidRPr="00586FDA">
        <w:rPr>
          <w:rFonts w:ascii="GHEA Grapalat" w:eastAsia="Times New Roman" w:hAnsi="GHEA Grapalat" w:cs="Times New Roman"/>
          <w:b/>
          <w:bCs/>
          <w:i/>
          <w:iCs/>
          <w:color w:val="000000"/>
          <w:sz w:val="24"/>
          <w:szCs w:val="24"/>
          <w:lang w:val="en-US"/>
        </w:rPr>
        <w:t>(կետն ուժը կորցրել է 11.07.23 ՀՕ-247-Ն)</w:t>
      </w:r>
    </w:p>
    <w:p w14:paraId="4705906B"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6)</w:t>
      </w:r>
      <w:r w:rsidRPr="00586FDA">
        <w:rPr>
          <w:rFonts w:ascii="Calibri" w:eastAsia="Times New Roman" w:hAnsi="Calibri" w:cs="Calibri"/>
          <w:color w:val="000000"/>
          <w:sz w:val="24"/>
          <w:szCs w:val="24"/>
          <w:lang w:val="en-US"/>
        </w:rPr>
        <w:t> </w:t>
      </w:r>
      <w:r w:rsidRPr="00586FDA">
        <w:rPr>
          <w:rFonts w:ascii="GHEA Grapalat" w:eastAsia="Times New Roman" w:hAnsi="GHEA Grapalat" w:cs="Times New Roman"/>
          <w:b/>
          <w:bCs/>
          <w:color w:val="000000"/>
          <w:sz w:val="24"/>
          <w:szCs w:val="24"/>
          <w:lang w:val="en-US"/>
        </w:rPr>
        <w:t>աշխատանք փնտրող անձի</w:t>
      </w:r>
      <w:r w:rsidRPr="00586FDA">
        <w:rPr>
          <w:rFonts w:ascii="Calibri" w:eastAsia="Times New Roman" w:hAnsi="Calibri" w:cs="Calibri"/>
          <w:color w:val="000000"/>
          <w:sz w:val="24"/>
          <w:szCs w:val="24"/>
          <w:lang w:val="en-US"/>
        </w:rPr>
        <w:t> </w:t>
      </w:r>
      <w:r w:rsidRPr="00586FDA">
        <w:rPr>
          <w:rFonts w:ascii="GHEA Grapalat" w:eastAsia="Times New Roman" w:hAnsi="GHEA Grapalat" w:cs="Times New Roman"/>
          <w:b/>
          <w:bCs/>
          <w:color w:val="000000"/>
          <w:sz w:val="24"/>
          <w:szCs w:val="24"/>
          <w:lang w:val="en-US"/>
        </w:rPr>
        <w:t>կարիքների գնահատում`</w:t>
      </w:r>
      <w:r w:rsidRPr="00586FDA">
        <w:rPr>
          <w:rFonts w:ascii="Calibri" w:eastAsia="Times New Roman" w:hAnsi="Calibri" w:cs="Calibri"/>
          <w:color w:val="000000"/>
          <w:sz w:val="24"/>
          <w:szCs w:val="24"/>
          <w:lang w:val="en-US"/>
        </w:rPr>
        <w:t> </w:t>
      </w:r>
      <w:r w:rsidRPr="00586FDA">
        <w:rPr>
          <w:rFonts w:ascii="GHEA Grapalat" w:eastAsia="Times New Roman" w:hAnsi="GHEA Grapalat" w:cs="Arial Unicode"/>
          <w:color w:val="000000"/>
          <w:sz w:val="24"/>
          <w:szCs w:val="24"/>
          <w:lang w:val="en-US"/>
        </w:rPr>
        <w:t>աշխատանք</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փնտրող</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անձի</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որոշակի</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աշխատանք</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կատարելու</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հնարավորությունների</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որոշում</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Հայաստանի</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Հանրապետության</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կառավարության</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սահմանած</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կարգ</w:t>
      </w:r>
      <w:r w:rsidRPr="00586FDA">
        <w:rPr>
          <w:rFonts w:ascii="GHEA Grapalat" w:eastAsia="Times New Roman" w:hAnsi="GHEA Grapalat" w:cs="Times New Roman"/>
          <w:color w:val="000000"/>
          <w:sz w:val="24"/>
          <w:szCs w:val="24"/>
          <w:lang w:val="en-US"/>
        </w:rPr>
        <w:t>ով` հիմք ընդունելով սույն օրենքի 22-րդ հոդվածի 1-ին մասով նախատեսված աշխատաշուկայում անմրցունակության որոշարկման չափանիշները և այդ անձի ցանկությունները.</w:t>
      </w:r>
    </w:p>
    <w:p w14:paraId="3B822D17"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7)</w:t>
      </w:r>
      <w:r w:rsidRPr="00586FDA">
        <w:rPr>
          <w:rFonts w:ascii="Calibri" w:eastAsia="Times New Roman" w:hAnsi="Calibri" w:cs="Calibri"/>
          <w:b/>
          <w:bCs/>
          <w:color w:val="000000"/>
          <w:sz w:val="24"/>
          <w:szCs w:val="24"/>
          <w:lang w:val="en-US"/>
        </w:rPr>
        <w:t> </w:t>
      </w:r>
      <w:r w:rsidRPr="00586FDA">
        <w:rPr>
          <w:rFonts w:ascii="GHEA Grapalat" w:eastAsia="Times New Roman" w:hAnsi="GHEA Grapalat" w:cs="Arial Unicode"/>
          <w:b/>
          <w:bCs/>
          <w:color w:val="000000"/>
          <w:sz w:val="24"/>
          <w:szCs w:val="24"/>
          <w:lang w:val="en-US"/>
        </w:rPr>
        <w:t>թափուր</w:t>
      </w:r>
      <w:r w:rsidRPr="00586FDA">
        <w:rPr>
          <w:rFonts w:ascii="GHEA Grapalat" w:eastAsia="Times New Roman" w:hAnsi="GHEA Grapalat" w:cs="Times New Roman"/>
          <w:b/>
          <w:bCs/>
          <w:color w:val="000000"/>
          <w:sz w:val="24"/>
          <w:szCs w:val="24"/>
          <w:lang w:val="en-US"/>
        </w:rPr>
        <w:t xml:space="preserve"> </w:t>
      </w:r>
      <w:r w:rsidRPr="00586FDA">
        <w:rPr>
          <w:rFonts w:ascii="GHEA Grapalat" w:eastAsia="Times New Roman" w:hAnsi="GHEA Grapalat" w:cs="Arial Unicode"/>
          <w:b/>
          <w:bCs/>
          <w:color w:val="000000"/>
          <w:sz w:val="24"/>
          <w:szCs w:val="24"/>
          <w:lang w:val="en-US"/>
        </w:rPr>
        <w:t>աշխատատեղ</w:t>
      </w:r>
      <w:r w:rsidRPr="00586FDA">
        <w:rPr>
          <w:rFonts w:ascii="GHEA Grapalat" w:eastAsia="Times New Roman" w:hAnsi="GHEA Grapalat" w:cs="Times New Roman"/>
          <w:b/>
          <w:bCs/>
          <w:color w:val="000000"/>
          <w:sz w:val="24"/>
          <w:szCs w:val="24"/>
          <w:lang w:val="en-US"/>
        </w:rPr>
        <w:t>`</w:t>
      </w:r>
      <w:r w:rsidRPr="00586FDA">
        <w:rPr>
          <w:rFonts w:ascii="Calibri" w:eastAsia="Times New Roman" w:hAnsi="Calibri" w:cs="Calibri"/>
          <w:color w:val="000000"/>
          <w:sz w:val="24"/>
          <w:szCs w:val="24"/>
          <w:lang w:val="en-US"/>
        </w:rPr>
        <w:t> </w:t>
      </w:r>
      <w:r w:rsidRPr="00586FDA">
        <w:rPr>
          <w:rFonts w:ascii="GHEA Grapalat" w:eastAsia="Times New Roman" w:hAnsi="GHEA Grapalat" w:cs="Times New Roman"/>
          <w:color w:val="000000"/>
          <w:sz w:val="24"/>
          <w:szCs w:val="24"/>
          <w:lang w:val="en-US"/>
        </w:rPr>
        <w:t>որոշակի մասնագիտություն (որակավորում) կամ հմտություն կամ ունակություն պահանջող և տվյալ պահին չզբաղեցված աշխատատեղ.</w:t>
      </w:r>
    </w:p>
    <w:p w14:paraId="0C08AB7E" w14:textId="7F3B32BD"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8)</w:t>
      </w:r>
      <w:r w:rsidRPr="00586FDA">
        <w:rPr>
          <w:rFonts w:ascii="Calibri" w:eastAsia="Times New Roman" w:hAnsi="Calibri" w:cs="Calibri"/>
          <w:color w:val="000000"/>
          <w:sz w:val="24"/>
          <w:szCs w:val="24"/>
          <w:lang w:val="en-US"/>
        </w:rPr>
        <w:t> </w:t>
      </w:r>
      <w:r w:rsidRPr="00586FDA">
        <w:rPr>
          <w:rFonts w:ascii="GHEA Grapalat" w:eastAsia="Times New Roman" w:hAnsi="GHEA Grapalat" w:cs="Times New Roman"/>
          <w:b/>
          <w:bCs/>
          <w:color w:val="000000"/>
          <w:sz w:val="24"/>
          <w:szCs w:val="24"/>
          <w:lang w:val="en-US"/>
        </w:rPr>
        <w:t>նոր ստեղծվող աշխատատեղ`</w:t>
      </w:r>
      <w:r w:rsidRPr="00586FDA">
        <w:rPr>
          <w:rFonts w:ascii="Calibri" w:eastAsia="Times New Roman" w:hAnsi="Calibri" w:cs="Calibri"/>
          <w:color w:val="000000"/>
          <w:sz w:val="24"/>
          <w:szCs w:val="24"/>
          <w:lang w:val="en-US"/>
        </w:rPr>
        <w:t> </w:t>
      </w:r>
      <w:r w:rsidRPr="00586FDA">
        <w:rPr>
          <w:rFonts w:ascii="GHEA Grapalat" w:eastAsia="Times New Roman" w:hAnsi="GHEA Grapalat" w:cs="Arial Unicode"/>
          <w:color w:val="000000"/>
          <w:sz w:val="24"/>
          <w:szCs w:val="24"/>
          <w:lang w:val="en-US"/>
        </w:rPr>
        <w:t>գործատուի</w:t>
      </w:r>
      <w:r w:rsidRPr="00586FDA">
        <w:rPr>
          <w:rFonts w:ascii="GHEA Grapalat" w:eastAsia="Times New Roman" w:hAnsi="GHEA Grapalat" w:cs="Times New Roman"/>
          <w:color w:val="000000"/>
          <w:sz w:val="24"/>
          <w:szCs w:val="24"/>
          <w:lang w:val="en-US"/>
        </w:rPr>
        <w:t xml:space="preserve"> </w:t>
      </w:r>
      <w:ins w:id="20" w:author="David Tumasyan" w:date="2023-09-14T22:08:00Z">
        <w:r w:rsidR="00B60840">
          <w:rPr>
            <w:rFonts w:ascii="GHEA Grapalat" w:eastAsia="Times New Roman" w:hAnsi="GHEA Grapalat" w:cs="Times New Roman"/>
            <w:color w:val="000000"/>
            <w:sz w:val="24"/>
            <w:szCs w:val="24"/>
            <w:lang w:val="en-US"/>
          </w:rPr>
          <w:t>կողմից Ծառայություն</w:t>
        </w:r>
      </w:ins>
      <w:del w:id="21" w:author="David Tumasyan" w:date="2023-09-14T22:08:00Z">
        <w:r w:rsidRPr="00586FDA" w:rsidDel="00B60840">
          <w:rPr>
            <w:rFonts w:ascii="GHEA Grapalat" w:eastAsia="Times New Roman" w:hAnsi="GHEA Grapalat" w:cs="Arial Unicode"/>
            <w:color w:val="000000"/>
            <w:sz w:val="24"/>
            <w:szCs w:val="24"/>
            <w:lang w:val="en-US"/>
          </w:rPr>
          <w:delText>լիազորած</w:delText>
        </w:r>
        <w:r w:rsidRPr="00586FDA" w:rsidDel="00B60840">
          <w:rPr>
            <w:rFonts w:ascii="GHEA Grapalat" w:eastAsia="Times New Roman" w:hAnsi="GHEA Grapalat" w:cs="Times New Roman"/>
            <w:color w:val="000000"/>
            <w:sz w:val="24"/>
            <w:szCs w:val="24"/>
            <w:lang w:val="en-US"/>
          </w:rPr>
          <w:delText xml:space="preserve"> </w:delText>
        </w:r>
        <w:r w:rsidRPr="00586FDA" w:rsidDel="00B60840">
          <w:rPr>
            <w:rFonts w:ascii="GHEA Grapalat" w:eastAsia="Times New Roman" w:hAnsi="GHEA Grapalat" w:cs="Arial Unicode"/>
            <w:color w:val="000000"/>
            <w:sz w:val="24"/>
            <w:szCs w:val="24"/>
            <w:lang w:val="en-US"/>
          </w:rPr>
          <w:delText>մարմին</w:delText>
        </w:r>
      </w:del>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կամ</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սույն</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հոդվածի</w:t>
      </w:r>
      <w:r w:rsidRPr="00586FDA">
        <w:rPr>
          <w:rFonts w:ascii="GHEA Grapalat" w:eastAsia="Times New Roman" w:hAnsi="GHEA Grapalat" w:cs="Times New Roman"/>
          <w:color w:val="000000"/>
          <w:sz w:val="24"/>
          <w:szCs w:val="24"/>
          <w:lang w:val="en-US"/>
        </w:rPr>
        <w:t xml:space="preserve"> 1-</w:t>
      </w:r>
      <w:r w:rsidRPr="00586FDA">
        <w:rPr>
          <w:rFonts w:ascii="GHEA Grapalat" w:eastAsia="Times New Roman" w:hAnsi="GHEA Grapalat" w:cs="Arial Unicode"/>
          <w:color w:val="000000"/>
          <w:sz w:val="24"/>
          <w:szCs w:val="24"/>
          <w:lang w:val="en-US"/>
        </w:rPr>
        <w:t>ին</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մասի</w:t>
      </w:r>
      <w:r w:rsidRPr="00586FDA">
        <w:rPr>
          <w:rFonts w:ascii="GHEA Grapalat" w:eastAsia="Times New Roman" w:hAnsi="GHEA Grapalat" w:cs="Times New Roman"/>
          <w:color w:val="000000"/>
          <w:sz w:val="24"/>
          <w:szCs w:val="24"/>
          <w:lang w:val="en-US"/>
        </w:rPr>
        <w:t xml:space="preserve"> 13-</w:t>
      </w:r>
      <w:r w:rsidRPr="00586FDA">
        <w:rPr>
          <w:rFonts w:ascii="GHEA Grapalat" w:eastAsia="Times New Roman" w:hAnsi="GHEA Grapalat" w:cs="Arial Unicode"/>
          <w:color w:val="000000"/>
          <w:sz w:val="24"/>
          <w:szCs w:val="24"/>
          <w:lang w:val="en-US"/>
        </w:rPr>
        <w:t>րդ</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կետով</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սահմանված</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աշխատանքի</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տեղավորման</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ոչ</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պետական</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կազմակ</w:t>
      </w:r>
      <w:r w:rsidRPr="00586FDA">
        <w:rPr>
          <w:rFonts w:ascii="GHEA Grapalat" w:eastAsia="Times New Roman" w:hAnsi="GHEA Grapalat" w:cs="Times New Roman"/>
          <w:color w:val="000000"/>
          <w:sz w:val="24"/>
          <w:szCs w:val="24"/>
          <w:lang w:val="en-US"/>
        </w:rPr>
        <w:t>երպություն աշխատատեղի ստեղծման վերաբերյալ տեղեկատվությունը ներկայացվելու պահից հաշված` առավելագույնը երեք ամսվա ընթացքում ստեղծվող աշխատատեղ.</w:t>
      </w:r>
    </w:p>
    <w:p w14:paraId="43A7B5F9" w14:textId="1D2B1640"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9)</w:t>
      </w:r>
      <w:r w:rsidRPr="00586FDA">
        <w:rPr>
          <w:rFonts w:ascii="Calibri" w:eastAsia="Times New Roman" w:hAnsi="Calibri" w:cs="Calibri"/>
          <w:color w:val="000000"/>
          <w:sz w:val="24"/>
          <w:szCs w:val="24"/>
          <w:lang w:val="en-US"/>
        </w:rPr>
        <w:t> </w:t>
      </w:r>
      <w:r w:rsidRPr="00586FDA">
        <w:rPr>
          <w:rFonts w:ascii="GHEA Grapalat" w:eastAsia="Times New Roman" w:hAnsi="GHEA Grapalat" w:cs="Times New Roman"/>
          <w:b/>
          <w:bCs/>
          <w:color w:val="000000"/>
          <w:sz w:val="24"/>
          <w:szCs w:val="24"/>
          <w:lang w:val="en-US"/>
        </w:rPr>
        <w:t>զբաղվածության պետական ծրագրեր`</w:t>
      </w:r>
      <w:r w:rsidRPr="00586FDA">
        <w:rPr>
          <w:rFonts w:ascii="Calibri" w:eastAsia="Times New Roman" w:hAnsi="Calibri" w:cs="Calibri"/>
          <w:color w:val="000000"/>
          <w:sz w:val="24"/>
          <w:szCs w:val="24"/>
          <w:lang w:val="en-US"/>
        </w:rPr>
        <w:t> </w:t>
      </w:r>
      <w:r w:rsidRPr="00586FDA">
        <w:rPr>
          <w:rFonts w:ascii="GHEA Grapalat" w:eastAsia="Times New Roman" w:hAnsi="GHEA Grapalat" w:cs="Arial Unicode"/>
          <w:color w:val="000000"/>
          <w:sz w:val="24"/>
          <w:szCs w:val="24"/>
          <w:lang w:val="en-US"/>
        </w:rPr>
        <w:t>Հայաստանի</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Հանրապետության</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կառավարության</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սահմանած</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կարգով</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իրականացվող</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ծրագրեր</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և</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մատ</w:t>
      </w:r>
      <w:r w:rsidRPr="00586FDA">
        <w:rPr>
          <w:rFonts w:ascii="GHEA Grapalat" w:eastAsia="Times New Roman" w:hAnsi="GHEA Grapalat" w:cs="Times New Roman"/>
          <w:color w:val="000000"/>
          <w:sz w:val="24"/>
          <w:szCs w:val="24"/>
          <w:lang w:val="en-US"/>
        </w:rPr>
        <w:t xml:space="preserve">ուցվող ծառայություններ, որոնք տրամադրվում են աշխատանք փնտրող անձին համալիր սոցիալական ծառայությունների շրջանակներում, ինչպես նաև գործատուներին և սույն հոդվածի 1-ին մասի 13-րդ կետով սահմանված ոչ պետական կազմակերպությանը` զբաղվածության պետական կարգավորման ոլորտում </w:t>
      </w:r>
      <w:del w:id="22" w:author="David Tumasyan" w:date="2023-09-14T21:52:00Z">
        <w:r w:rsidRPr="00586FDA" w:rsidDel="0019499E">
          <w:rPr>
            <w:rFonts w:ascii="GHEA Grapalat" w:eastAsia="Times New Roman" w:hAnsi="GHEA Grapalat" w:cs="Times New Roman"/>
            <w:color w:val="000000"/>
            <w:sz w:val="24"/>
            <w:szCs w:val="24"/>
            <w:lang w:val="en-US"/>
          </w:rPr>
          <w:delText>լիազորված մարմնի</w:delText>
        </w:r>
      </w:del>
      <w:ins w:id="23" w:author="David Tumasyan" w:date="2023-09-14T21:52:00Z">
        <w:r w:rsidR="0019499E">
          <w:rPr>
            <w:rFonts w:ascii="GHEA Grapalat" w:eastAsia="Times New Roman" w:hAnsi="GHEA Grapalat" w:cs="Times New Roman"/>
            <w:color w:val="000000"/>
            <w:sz w:val="24"/>
            <w:szCs w:val="24"/>
            <w:lang w:val="en-US"/>
          </w:rPr>
          <w:t>Ծառայության</w:t>
        </w:r>
      </w:ins>
      <w:r w:rsidRPr="00586FDA">
        <w:rPr>
          <w:rFonts w:ascii="GHEA Grapalat" w:eastAsia="Times New Roman" w:hAnsi="GHEA Grapalat" w:cs="Times New Roman"/>
          <w:color w:val="000000"/>
          <w:sz w:val="24"/>
          <w:szCs w:val="24"/>
          <w:lang w:val="en-US"/>
        </w:rPr>
        <w:t xml:space="preserve"> հետ համագործակցության շրջանակներում.</w:t>
      </w:r>
    </w:p>
    <w:p w14:paraId="13FCE9F3"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10)</w:t>
      </w:r>
      <w:r w:rsidRPr="00586FDA">
        <w:rPr>
          <w:rFonts w:ascii="Calibri" w:eastAsia="Times New Roman" w:hAnsi="Calibri" w:cs="Calibri"/>
          <w:color w:val="000000"/>
          <w:sz w:val="24"/>
          <w:szCs w:val="24"/>
          <w:lang w:val="en-US"/>
        </w:rPr>
        <w:t> </w:t>
      </w:r>
      <w:r w:rsidRPr="00586FDA">
        <w:rPr>
          <w:rFonts w:ascii="GHEA Grapalat" w:eastAsia="Times New Roman" w:hAnsi="GHEA Grapalat" w:cs="Times New Roman"/>
          <w:b/>
          <w:bCs/>
          <w:color w:val="000000"/>
          <w:sz w:val="24"/>
          <w:szCs w:val="24"/>
          <w:lang w:val="en-US"/>
        </w:rPr>
        <w:t>կայուն զբաղվածություն`</w:t>
      </w:r>
      <w:r w:rsidRPr="00586FDA">
        <w:rPr>
          <w:rFonts w:ascii="Calibri" w:eastAsia="Times New Roman" w:hAnsi="Calibri" w:cs="Calibri"/>
          <w:color w:val="000000"/>
          <w:sz w:val="24"/>
          <w:szCs w:val="24"/>
          <w:lang w:val="en-US"/>
        </w:rPr>
        <w:t> </w:t>
      </w:r>
      <w:r w:rsidRPr="00586FDA">
        <w:rPr>
          <w:rFonts w:ascii="GHEA Grapalat" w:eastAsia="Times New Roman" w:hAnsi="GHEA Grapalat" w:cs="Arial Unicode"/>
          <w:color w:val="000000"/>
          <w:sz w:val="24"/>
          <w:szCs w:val="24"/>
          <w:lang w:val="en-US"/>
        </w:rPr>
        <w:t>զբաղվածության</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պետական</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յուրաքանչյուր</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ծրագրի</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և</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ծառայության</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միջոցով</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աշխատանք</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փնտրող</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անձի</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զբաղվածություն</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որի</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չափանիշներն</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ու</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չափորոշիչները</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ըստ</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զբաղվածության</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պետական</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ծրագրե</w:t>
      </w:r>
      <w:r w:rsidRPr="00586FDA">
        <w:rPr>
          <w:rFonts w:ascii="GHEA Grapalat" w:eastAsia="Times New Roman" w:hAnsi="GHEA Grapalat" w:cs="Times New Roman"/>
          <w:color w:val="000000"/>
          <w:sz w:val="24"/>
          <w:szCs w:val="24"/>
          <w:lang w:val="en-US"/>
        </w:rPr>
        <w:t>րի, սահմանում է Հայաստանի Հանրապետության կառավարությունը.</w:t>
      </w:r>
    </w:p>
    <w:p w14:paraId="68A7D69B"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11)</w:t>
      </w:r>
      <w:r w:rsidRPr="00586FDA">
        <w:rPr>
          <w:rFonts w:ascii="Calibri" w:eastAsia="Times New Roman" w:hAnsi="Calibri" w:cs="Calibri"/>
          <w:color w:val="000000"/>
          <w:sz w:val="24"/>
          <w:szCs w:val="24"/>
          <w:lang w:val="en-US"/>
        </w:rPr>
        <w:t> </w:t>
      </w:r>
      <w:r w:rsidRPr="00586FDA">
        <w:rPr>
          <w:rFonts w:ascii="GHEA Grapalat" w:eastAsia="Times New Roman" w:hAnsi="GHEA Grapalat" w:cs="Times New Roman"/>
          <w:b/>
          <w:bCs/>
          <w:color w:val="000000"/>
          <w:sz w:val="24"/>
          <w:szCs w:val="24"/>
          <w:lang w:val="en-US"/>
        </w:rPr>
        <w:t>ժամանակավոր զբաղվածություն`</w:t>
      </w:r>
      <w:r w:rsidRPr="00586FDA">
        <w:rPr>
          <w:rFonts w:ascii="Calibri" w:eastAsia="Times New Roman" w:hAnsi="Calibri" w:cs="Calibri"/>
          <w:color w:val="000000"/>
          <w:sz w:val="24"/>
          <w:szCs w:val="24"/>
          <w:lang w:val="en-US"/>
        </w:rPr>
        <w:t> </w:t>
      </w:r>
      <w:r w:rsidRPr="00586FDA">
        <w:rPr>
          <w:rFonts w:ascii="GHEA Grapalat" w:eastAsia="Times New Roman" w:hAnsi="GHEA Grapalat" w:cs="Arial Unicode"/>
          <w:color w:val="000000"/>
          <w:sz w:val="24"/>
          <w:szCs w:val="24"/>
          <w:lang w:val="en-US"/>
        </w:rPr>
        <w:t>սույն</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օրենքի</w:t>
      </w:r>
      <w:r w:rsidRPr="00586FDA">
        <w:rPr>
          <w:rFonts w:ascii="GHEA Grapalat" w:eastAsia="Times New Roman" w:hAnsi="GHEA Grapalat" w:cs="Times New Roman"/>
          <w:color w:val="000000"/>
          <w:sz w:val="24"/>
          <w:szCs w:val="24"/>
          <w:lang w:val="en-US"/>
        </w:rPr>
        <w:t xml:space="preserve"> 21-</w:t>
      </w:r>
      <w:r w:rsidRPr="00586FDA">
        <w:rPr>
          <w:rFonts w:ascii="GHEA Grapalat" w:eastAsia="Times New Roman" w:hAnsi="GHEA Grapalat" w:cs="Arial Unicode"/>
          <w:color w:val="000000"/>
          <w:sz w:val="24"/>
          <w:szCs w:val="24"/>
          <w:lang w:val="en-US"/>
        </w:rPr>
        <w:t>րդ</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հոդվածի</w:t>
      </w:r>
      <w:r w:rsidRPr="00586FDA">
        <w:rPr>
          <w:rFonts w:ascii="GHEA Grapalat" w:eastAsia="Times New Roman" w:hAnsi="GHEA Grapalat" w:cs="Times New Roman"/>
          <w:color w:val="000000"/>
          <w:sz w:val="24"/>
          <w:szCs w:val="24"/>
          <w:lang w:val="en-US"/>
        </w:rPr>
        <w:t xml:space="preserve"> 2-</w:t>
      </w:r>
      <w:r w:rsidRPr="00586FDA">
        <w:rPr>
          <w:rFonts w:ascii="GHEA Grapalat" w:eastAsia="Times New Roman" w:hAnsi="GHEA Grapalat" w:cs="Arial Unicode"/>
          <w:color w:val="000000"/>
          <w:sz w:val="24"/>
          <w:szCs w:val="24"/>
          <w:lang w:val="en-US"/>
        </w:rPr>
        <w:t>րդ</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մասի</w:t>
      </w:r>
      <w:r w:rsidRPr="00586FDA">
        <w:rPr>
          <w:rFonts w:ascii="GHEA Grapalat" w:eastAsia="Times New Roman" w:hAnsi="GHEA Grapalat" w:cs="Times New Roman"/>
          <w:color w:val="000000"/>
          <w:sz w:val="24"/>
          <w:szCs w:val="24"/>
          <w:lang w:val="en-US"/>
        </w:rPr>
        <w:t xml:space="preserve"> 1-</w:t>
      </w:r>
      <w:r w:rsidRPr="00586FDA">
        <w:rPr>
          <w:rFonts w:ascii="GHEA Grapalat" w:eastAsia="Times New Roman" w:hAnsi="GHEA Grapalat" w:cs="Arial Unicode"/>
          <w:color w:val="000000"/>
          <w:sz w:val="24"/>
          <w:szCs w:val="24"/>
          <w:lang w:val="en-US"/>
        </w:rPr>
        <w:t>ին</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կամ</w:t>
      </w:r>
      <w:r w:rsidRPr="00586FDA">
        <w:rPr>
          <w:rFonts w:ascii="GHEA Grapalat" w:eastAsia="Times New Roman" w:hAnsi="GHEA Grapalat" w:cs="Times New Roman"/>
          <w:color w:val="000000"/>
          <w:sz w:val="24"/>
          <w:szCs w:val="24"/>
          <w:lang w:val="en-US"/>
        </w:rPr>
        <w:t xml:space="preserve"> 2-</w:t>
      </w:r>
      <w:r w:rsidRPr="00586FDA">
        <w:rPr>
          <w:rFonts w:ascii="GHEA Grapalat" w:eastAsia="Times New Roman" w:hAnsi="GHEA Grapalat" w:cs="Arial Unicode"/>
          <w:color w:val="000000"/>
          <w:sz w:val="24"/>
          <w:szCs w:val="24"/>
          <w:lang w:val="en-US"/>
        </w:rPr>
        <w:t>րդ</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կամ</w:t>
      </w:r>
      <w:r w:rsidRPr="00586FDA">
        <w:rPr>
          <w:rFonts w:ascii="GHEA Grapalat" w:eastAsia="Times New Roman" w:hAnsi="GHEA Grapalat" w:cs="Times New Roman"/>
          <w:color w:val="000000"/>
          <w:sz w:val="24"/>
          <w:szCs w:val="24"/>
          <w:lang w:val="en-US"/>
        </w:rPr>
        <w:t xml:space="preserve"> 4-</w:t>
      </w:r>
      <w:r w:rsidRPr="00586FDA">
        <w:rPr>
          <w:rFonts w:ascii="GHEA Grapalat" w:eastAsia="Times New Roman" w:hAnsi="GHEA Grapalat" w:cs="Arial Unicode"/>
          <w:color w:val="000000"/>
          <w:sz w:val="24"/>
          <w:szCs w:val="24"/>
          <w:lang w:val="en-US"/>
        </w:rPr>
        <w:t>րդ</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կետով</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ինչպես</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նաև</w:t>
      </w:r>
      <w:r w:rsidRPr="00586FDA">
        <w:rPr>
          <w:rFonts w:ascii="GHEA Grapalat" w:eastAsia="Times New Roman" w:hAnsi="GHEA Grapalat" w:cs="Times New Roman"/>
          <w:color w:val="000000"/>
          <w:sz w:val="24"/>
          <w:szCs w:val="24"/>
          <w:lang w:val="en-US"/>
        </w:rPr>
        <w:t xml:space="preserve"> 23-</w:t>
      </w:r>
      <w:r w:rsidRPr="00586FDA">
        <w:rPr>
          <w:rFonts w:ascii="GHEA Grapalat" w:eastAsia="Times New Roman" w:hAnsi="GHEA Grapalat" w:cs="Arial Unicode"/>
          <w:color w:val="000000"/>
          <w:sz w:val="24"/>
          <w:szCs w:val="24"/>
          <w:lang w:val="en-US"/>
        </w:rPr>
        <w:t>րդ</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հոդվածի</w:t>
      </w:r>
      <w:r w:rsidRPr="00586FDA">
        <w:rPr>
          <w:rFonts w:ascii="GHEA Grapalat" w:eastAsia="Times New Roman" w:hAnsi="GHEA Grapalat" w:cs="Times New Roman"/>
          <w:color w:val="000000"/>
          <w:sz w:val="24"/>
          <w:szCs w:val="24"/>
          <w:lang w:val="en-US"/>
        </w:rPr>
        <w:t xml:space="preserve"> 1-</w:t>
      </w:r>
      <w:r w:rsidRPr="00586FDA">
        <w:rPr>
          <w:rFonts w:ascii="GHEA Grapalat" w:eastAsia="Times New Roman" w:hAnsi="GHEA Grapalat" w:cs="Arial Unicode"/>
          <w:color w:val="000000"/>
          <w:sz w:val="24"/>
          <w:szCs w:val="24"/>
          <w:lang w:val="en-US"/>
        </w:rPr>
        <w:t>ին</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մասի</w:t>
      </w:r>
      <w:r w:rsidRPr="00586FDA">
        <w:rPr>
          <w:rFonts w:ascii="GHEA Grapalat" w:eastAsia="Times New Roman" w:hAnsi="GHEA Grapalat" w:cs="Times New Roman"/>
          <w:color w:val="000000"/>
          <w:sz w:val="24"/>
          <w:szCs w:val="24"/>
          <w:lang w:val="en-US"/>
        </w:rPr>
        <w:t xml:space="preserve"> 7-</w:t>
      </w:r>
      <w:r w:rsidRPr="00586FDA">
        <w:rPr>
          <w:rFonts w:ascii="GHEA Grapalat" w:eastAsia="Times New Roman" w:hAnsi="GHEA Grapalat" w:cs="Arial Unicode"/>
          <w:color w:val="000000"/>
          <w:sz w:val="24"/>
          <w:szCs w:val="24"/>
          <w:lang w:val="en-US"/>
        </w:rPr>
        <w:t>րդ</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կետով</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նախատեսված</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ուղղություններով</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իրականացվող</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ծրագրերում</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ըն</w:t>
      </w:r>
      <w:r w:rsidRPr="00586FDA">
        <w:rPr>
          <w:rFonts w:ascii="GHEA Grapalat" w:eastAsia="Times New Roman" w:hAnsi="GHEA Grapalat" w:cs="Times New Roman"/>
          <w:color w:val="000000"/>
          <w:sz w:val="24"/>
          <w:szCs w:val="24"/>
          <w:lang w:val="en-US"/>
        </w:rPr>
        <w:t>դգրկվելու ժամանակահատվածում անձի զբաղվածություն, որի չափանիշները, ըստ զբաղվածության պետական ծրագրերի, սահմանում է Հայաստանի Հանրապետության կառավարությունը.</w:t>
      </w:r>
    </w:p>
    <w:p w14:paraId="09E0F584"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12)</w:t>
      </w:r>
      <w:r w:rsidRPr="00586FDA">
        <w:rPr>
          <w:rFonts w:ascii="Calibri" w:eastAsia="Times New Roman" w:hAnsi="Calibri" w:cs="Calibri"/>
          <w:color w:val="000000"/>
          <w:sz w:val="24"/>
          <w:szCs w:val="24"/>
          <w:lang w:val="en-US"/>
        </w:rPr>
        <w:t> </w:t>
      </w:r>
      <w:r w:rsidRPr="00586FDA">
        <w:rPr>
          <w:rFonts w:ascii="GHEA Grapalat" w:eastAsia="Times New Roman" w:hAnsi="GHEA Grapalat" w:cs="Times New Roman"/>
          <w:b/>
          <w:bCs/>
          <w:color w:val="000000"/>
          <w:sz w:val="24"/>
          <w:szCs w:val="24"/>
          <w:lang w:val="en-US"/>
        </w:rPr>
        <w:t>զբաղվածության ապահովման</w:t>
      </w:r>
      <w:r w:rsidRPr="00586FDA">
        <w:rPr>
          <w:rFonts w:ascii="Calibri" w:eastAsia="Times New Roman" w:hAnsi="Calibri" w:cs="Calibri"/>
          <w:b/>
          <w:bCs/>
          <w:color w:val="000000"/>
          <w:sz w:val="24"/>
          <w:szCs w:val="24"/>
          <w:lang w:val="en-US"/>
        </w:rPr>
        <w:t> </w:t>
      </w:r>
      <w:r w:rsidRPr="00586FDA">
        <w:rPr>
          <w:rFonts w:ascii="GHEA Grapalat" w:eastAsia="Times New Roman" w:hAnsi="GHEA Grapalat" w:cs="Arial Unicode"/>
          <w:b/>
          <w:bCs/>
          <w:color w:val="000000"/>
          <w:sz w:val="24"/>
          <w:szCs w:val="24"/>
          <w:lang w:val="en-US"/>
        </w:rPr>
        <w:t>անհատական</w:t>
      </w:r>
      <w:r w:rsidRPr="00586FDA">
        <w:rPr>
          <w:rFonts w:ascii="Calibri" w:eastAsia="Times New Roman" w:hAnsi="Calibri" w:cs="Calibri"/>
          <w:b/>
          <w:bCs/>
          <w:color w:val="000000"/>
          <w:sz w:val="24"/>
          <w:szCs w:val="24"/>
          <w:lang w:val="en-US"/>
        </w:rPr>
        <w:t> </w:t>
      </w:r>
      <w:r w:rsidRPr="00586FDA">
        <w:rPr>
          <w:rFonts w:ascii="GHEA Grapalat" w:eastAsia="Times New Roman" w:hAnsi="GHEA Grapalat" w:cs="Arial Unicode"/>
          <w:b/>
          <w:bCs/>
          <w:color w:val="000000"/>
          <w:sz w:val="24"/>
          <w:szCs w:val="24"/>
          <w:lang w:val="en-US"/>
        </w:rPr>
        <w:t>ծրագիր</w:t>
      </w:r>
      <w:r w:rsidRPr="00586FDA">
        <w:rPr>
          <w:rFonts w:ascii="Calibri" w:eastAsia="Times New Roman" w:hAnsi="Calibri" w:cs="Calibri"/>
          <w:color w:val="000000"/>
          <w:sz w:val="24"/>
          <w:szCs w:val="24"/>
          <w:lang w:val="en-US"/>
        </w:rPr>
        <w:t> </w:t>
      </w:r>
      <w:r w:rsidRPr="00586FDA">
        <w:rPr>
          <w:rFonts w:ascii="GHEA Grapalat" w:eastAsia="Times New Roman" w:hAnsi="GHEA Grapalat" w:cs="Times New Roman"/>
          <w:color w:val="000000"/>
          <w:sz w:val="24"/>
          <w:szCs w:val="24"/>
          <w:lang w:val="en-US"/>
        </w:rPr>
        <w:t>(</w:t>
      </w:r>
      <w:r w:rsidRPr="00586FDA">
        <w:rPr>
          <w:rFonts w:ascii="GHEA Grapalat" w:eastAsia="Times New Roman" w:hAnsi="GHEA Grapalat" w:cs="Arial Unicode"/>
          <w:color w:val="000000"/>
          <w:sz w:val="24"/>
          <w:szCs w:val="24"/>
          <w:lang w:val="en-US"/>
        </w:rPr>
        <w:t>այսուհետ</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անհատական</w:t>
      </w:r>
      <w:r w:rsidRPr="00586FDA">
        <w:rPr>
          <w:rFonts w:ascii="GHEA Grapalat" w:eastAsia="Times New Roman" w:hAnsi="GHEA Grapalat" w:cs="Times New Roman"/>
          <w:color w:val="000000"/>
          <w:sz w:val="24"/>
          <w:szCs w:val="24"/>
          <w:lang w:val="en-US"/>
        </w:rPr>
        <w:t xml:space="preserve"> </w:t>
      </w:r>
      <w:proofErr w:type="gramStart"/>
      <w:r w:rsidRPr="00586FDA">
        <w:rPr>
          <w:rFonts w:ascii="GHEA Grapalat" w:eastAsia="Times New Roman" w:hAnsi="GHEA Grapalat" w:cs="Arial Unicode"/>
          <w:color w:val="000000"/>
          <w:sz w:val="24"/>
          <w:szCs w:val="24"/>
          <w:lang w:val="en-US"/>
        </w:rPr>
        <w:t>ծրագիր</w:t>
      </w:r>
      <w:r w:rsidRPr="00586FDA">
        <w:rPr>
          <w:rFonts w:ascii="GHEA Grapalat" w:eastAsia="Times New Roman" w:hAnsi="GHEA Grapalat" w:cs="Times New Roman"/>
          <w:color w:val="000000"/>
          <w:sz w:val="24"/>
          <w:szCs w:val="24"/>
          <w:lang w:val="en-US"/>
        </w:rPr>
        <w:t>)</w:t>
      </w:r>
      <w:r w:rsidRPr="00586FDA">
        <w:rPr>
          <w:rFonts w:ascii="GHEA Grapalat" w:eastAsia="Times New Roman" w:hAnsi="GHEA Grapalat" w:cs="Times New Roman"/>
          <w:b/>
          <w:bCs/>
          <w:color w:val="000000"/>
          <w:sz w:val="24"/>
          <w:szCs w:val="24"/>
          <w:lang w:val="en-US"/>
        </w:rPr>
        <w:t>`</w:t>
      </w:r>
      <w:proofErr w:type="gramEnd"/>
      <w:r w:rsidRPr="00586FDA">
        <w:rPr>
          <w:rFonts w:ascii="Calibri" w:eastAsia="Times New Roman" w:hAnsi="Calibri" w:cs="Calibri"/>
          <w:color w:val="000000"/>
          <w:sz w:val="24"/>
          <w:szCs w:val="24"/>
          <w:lang w:val="en-US"/>
        </w:rPr>
        <w:t> </w:t>
      </w:r>
      <w:r w:rsidRPr="00586FDA">
        <w:rPr>
          <w:rFonts w:ascii="GHEA Grapalat" w:eastAsia="Times New Roman" w:hAnsi="GHEA Grapalat" w:cs="Arial Unicode"/>
          <w:color w:val="000000"/>
          <w:sz w:val="24"/>
          <w:szCs w:val="24"/>
          <w:lang w:val="en-US"/>
        </w:rPr>
        <w:t>փաստաթուղթ</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որտեղ</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նշվում</w:t>
      </w:r>
      <w:r w:rsidRPr="00586FDA">
        <w:rPr>
          <w:rFonts w:ascii="GHEA Grapalat" w:eastAsia="Times New Roman" w:hAnsi="GHEA Grapalat" w:cs="Times New Roman"/>
          <w:color w:val="000000"/>
          <w:sz w:val="24"/>
          <w:szCs w:val="24"/>
          <w:lang w:val="en-US"/>
        </w:rPr>
        <w:t xml:space="preserve"> են աշխատանք փնտրող անձի անհատական տվյալները, զբաղվածության պատմությունը, գնահատված կարիքները, առաջարկվող և իրականացվող միջոցառումները, աջակցության թիրախները և դրանց կատարողականը.</w:t>
      </w:r>
    </w:p>
    <w:p w14:paraId="16379070" w14:textId="1D8840C5"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13)</w:t>
      </w:r>
      <w:r w:rsidRPr="00586FDA">
        <w:rPr>
          <w:rFonts w:ascii="Calibri" w:eastAsia="Times New Roman" w:hAnsi="Calibri" w:cs="Calibri"/>
          <w:b/>
          <w:bCs/>
          <w:color w:val="000000"/>
          <w:sz w:val="24"/>
          <w:szCs w:val="24"/>
          <w:lang w:val="en-US"/>
        </w:rPr>
        <w:t> </w:t>
      </w:r>
      <w:r w:rsidRPr="00586FDA">
        <w:rPr>
          <w:rFonts w:ascii="GHEA Grapalat" w:eastAsia="Times New Roman" w:hAnsi="GHEA Grapalat" w:cs="Arial Unicode"/>
          <w:b/>
          <w:bCs/>
          <w:color w:val="000000"/>
          <w:sz w:val="24"/>
          <w:szCs w:val="24"/>
          <w:lang w:val="en-US"/>
        </w:rPr>
        <w:t>աշխատանքի</w:t>
      </w:r>
      <w:r w:rsidRPr="00586FDA">
        <w:rPr>
          <w:rFonts w:ascii="GHEA Grapalat" w:eastAsia="Times New Roman" w:hAnsi="GHEA Grapalat" w:cs="Times New Roman"/>
          <w:b/>
          <w:bCs/>
          <w:color w:val="000000"/>
          <w:sz w:val="24"/>
          <w:szCs w:val="24"/>
          <w:lang w:val="en-US"/>
        </w:rPr>
        <w:t xml:space="preserve"> </w:t>
      </w:r>
      <w:r w:rsidRPr="00586FDA">
        <w:rPr>
          <w:rFonts w:ascii="GHEA Grapalat" w:eastAsia="Times New Roman" w:hAnsi="GHEA Grapalat" w:cs="Arial Unicode"/>
          <w:b/>
          <w:bCs/>
          <w:color w:val="000000"/>
          <w:sz w:val="24"/>
          <w:szCs w:val="24"/>
          <w:lang w:val="en-US"/>
        </w:rPr>
        <w:t>տեղավորման</w:t>
      </w:r>
      <w:r w:rsidRPr="00586FDA">
        <w:rPr>
          <w:rFonts w:ascii="GHEA Grapalat" w:eastAsia="Times New Roman" w:hAnsi="GHEA Grapalat" w:cs="Times New Roman"/>
          <w:b/>
          <w:bCs/>
          <w:color w:val="000000"/>
          <w:sz w:val="24"/>
          <w:szCs w:val="24"/>
          <w:lang w:val="en-US"/>
        </w:rPr>
        <w:t xml:space="preserve"> </w:t>
      </w:r>
      <w:r w:rsidRPr="00586FDA">
        <w:rPr>
          <w:rFonts w:ascii="GHEA Grapalat" w:eastAsia="Times New Roman" w:hAnsi="GHEA Grapalat" w:cs="Arial Unicode"/>
          <w:b/>
          <w:bCs/>
          <w:color w:val="000000"/>
          <w:sz w:val="24"/>
          <w:szCs w:val="24"/>
          <w:lang w:val="en-US"/>
        </w:rPr>
        <w:t>ոչ</w:t>
      </w:r>
      <w:r w:rsidRPr="00586FDA">
        <w:rPr>
          <w:rFonts w:ascii="GHEA Grapalat" w:eastAsia="Times New Roman" w:hAnsi="GHEA Grapalat" w:cs="Times New Roman"/>
          <w:b/>
          <w:bCs/>
          <w:color w:val="000000"/>
          <w:sz w:val="24"/>
          <w:szCs w:val="24"/>
          <w:lang w:val="en-US"/>
        </w:rPr>
        <w:t xml:space="preserve"> </w:t>
      </w:r>
      <w:r w:rsidRPr="00586FDA">
        <w:rPr>
          <w:rFonts w:ascii="GHEA Grapalat" w:eastAsia="Times New Roman" w:hAnsi="GHEA Grapalat" w:cs="Arial Unicode"/>
          <w:b/>
          <w:bCs/>
          <w:color w:val="000000"/>
          <w:sz w:val="24"/>
          <w:szCs w:val="24"/>
          <w:lang w:val="en-US"/>
        </w:rPr>
        <w:t>պետական</w:t>
      </w:r>
      <w:r w:rsidRPr="00586FDA">
        <w:rPr>
          <w:rFonts w:ascii="GHEA Grapalat" w:eastAsia="Times New Roman" w:hAnsi="GHEA Grapalat" w:cs="Times New Roman"/>
          <w:b/>
          <w:bCs/>
          <w:color w:val="000000"/>
          <w:sz w:val="24"/>
          <w:szCs w:val="24"/>
          <w:lang w:val="en-US"/>
        </w:rPr>
        <w:t xml:space="preserve"> </w:t>
      </w:r>
      <w:r w:rsidRPr="00586FDA">
        <w:rPr>
          <w:rFonts w:ascii="GHEA Grapalat" w:eastAsia="Times New Roman" w:hAnsi="GHEA Grapalat" w:cs="Arial Unicode"/>
          <w:b/>
          <w:bCs/>
          <w:color w:val="000000"/>
          <w:sz w:val="24"/>
          <w:szCs w:val="24"/>
          <w:lang w:val="en-US"/>
        </w:rPr>
        <w:t>կազմակերպություն</w:t>
      </w:r>
      <w:r w:rsidRPr="00586FDA">
        <w:rPr>
          <w:rFonts w:ascii="GHEA Grapalat" w:eastAsia="Times New Roman" w:hAnsi="GHEA Grapalat" w:cs="Times New Roman"/>
          <w:b/>
          <w:bCs/>
          <w:color w:val="000000"/>
          <w:sz w:val="24"/>
          <w:szCs w:val="24"/>
          <w:lang w:val="en-US"/>
        </w:rPr>
        <w:t xml:space="preserve"> </w:t>
      </w:r>
      <w:r w:rsidRPr="00586FDA">
        <w:rPr>
          <w:rFonts w:ascii="GHEA Grapalat" w:eastAsia="Times New Roman" w:hAnsi="GHEA Grapalat" w:cs="Arial Unicode"/>
          <w:b/>
          <w:bCs/>
          <w:color w:val="000000"/>
          <w:sz w:val="24"/>
          <w:szCs w:val="24"/>
          <w:lang w:val="en-US"/>
        </w:rPr>
        <w:t>կամ</w:t>
      </w:r>
      <w:r w:rsidRPr="00586FDA">
        <w:rPr>
          <w:rFonts w:ascii="GHEA Grapalat" w:eastAsia="Times New Roman" w:hAnsi="GHEA Grapalat" w:cs="Times New Roman"/>
          <w:b/>
          <w:bCs/>
          <w:color w:val="000000"/>
          <w:sz w:val="24"/>
          <w:szCs w:val="24"/>
          <w:lang w:val="en-US"/>
        </w:rPr>
        <w:t xml:space="preserve"> </w:t>
      </w:r>
      <w:r w:rsidRPr="00586FDA">
        <w:rPr>
          <w:rFonts w:ascii="GHEA Grapalat" w:eastAsia="Times New Roman" w:hAnsi="GHEA Grapalat" w:cs="Arial Unicode"/>
          <w:b/>
          <w:bCs/>
          <w:color w:val="000000"/>
          <w:sz w:val="24"/>
          <w:szCs w:val="24"/>
          <w:lang w:val="en-US"/>
        </w:rPr>
        <w:t>անհատ</w:t>
      </w:r>
      <w:r w:rsidRPr="00586FDA">
        <w:rPr>
          <w:rFonts w:ascii="GHEA Grapalat" w:eastAsia="Times New Roman" w:hAnsi="GHEA Grapalat" w:cs="Times New Roman"/>
          <w:b/>
          <w:bCs/>
          <w:color w:val="000000"/>
          <w:sz w:val="24"/>
          <w:szCs w:val="24"/>
          <w:lang w:val="en-US"/>
        </w:rPr>
        <w:t xml:space="preserve"> </w:t>
      </w:r>
      <w:r w:rsidRPr="00586FDA">
        <w:rPr>
          <w:rFonts w:ascii="GHEA Grapalat" w:eastAsia="Times New Roman" w:hAnsi="GHEA Grapalat" w:cs="Arial Unicode"/>
          <w:b/>
          <w:bCs/>
          <w:color w:val="000000"/>
          <w:sz w:val="24"/>
          <w:szCs w:val="24"/>
          <w:lang w:val="en-US"/>
        </w:rPr>
        <w:t>ձեռնարկատեր</w:t>
      </w:r>
      <w:r w:rsidRPr="00586FDA">
        <w:rPr>
          <w:rFonts w:ascii="Calibri" w:eastAsia="Times New Roman" w:hAnsi="Calibri" w:cs="Calibri"/>
          <w:color w:val="000000"/>
          <w:sz w:val="24"/>
          <w:szCs w:val="24"/>
          <w:lang w:val="en-US"/>
        </w:rPr>
        <w:t> </w:t>
      </w:r>
      <w:r w:rsidRPr="00586FDA">
        <w:rPr>
          <w:rFonts w:ascii="GHEA Grapalat" w:eastAsia="Times New Roman" w:hAnsi="GHEA Grapalat" w:cs="Times New Roman"/>
          <w:color w:val="000000"/>
          <w:sz w:val="24"/>
          <w:szCs w:val="24"/>
          <w:lang w:val="en-US"/>
        </w:rPr>
        <w:t>(</w:t>
      </w:r>
      <w:r w:rsidRPr="00586FDA">
        <w:rPr>
          <w:rFonts w:ascii="GHEA Grapalat" w:eastAsia="Times New Roman" w:hAnsi="GHEA Grapalat" w:cs="Arial Unicode"/>
          <w:color w:val="000000"/>
          <w:sz w:val="24"/>
          <w:szCs w:val="24"/>
          <w:lang w:val="en-US"/>
        </w:rPr>
        <w:t>ա</w:t>
      </w:r>
      <w:r w:rsidRPr="00586FDA">
        <w:rPr>
          <w:rFonts w:ascii="GHEA Grapalat" w:eastAsia="Times New Roman" w:hAnsi="GHEA Grapalat" w:cs="Times New Roman"/>
          <w:color w:val="000000"/>
          <w:sz w:val="24"/>
          <w:szCs w:val="24"/>
          <w:lang w:val="en-US"/>
        </w:rPr>
        <w:t xml:space="preserve">յսուհետ` աշխատանքի տեղավորման ոչ պետական կազմակերպություն)` թափուր և նոր ստեղծվող աշխատատեղերի համալրման </w:t>
      </w:r>
      <w:r w:rsidRPr="00586FDA">
        <w:rPr>
          <w:rFonts w:ascii="GHEA Grapalat" w:eastAsia="Times New Roman" w:hAnsi="GHEA Grapalat" w:cs="Times New Roman"/>
          <w:color w:val="000000"/>
          <w:sz w:val="24"/>
          <w:szCs w:val="24"/>
          <w:lang w:val="en-US"/>
        </w:rPr>
        <w:lastRenderedPageBreak/>
        <w:t xml:space="preserve">համար գործատուներին, ինչպես նաև իրեն դիմած և (կամ) </w:t>
      </w:r>
      <w:del w:id="24" w:author="David Tumasyan" w:date="2023-09-14T21:53:00Z">
        <w:r w:rsidRPr="00586FDA" w:rsidDel="0019499E">
          <w:rPr>
            <w:rFonts w:ascii="GHEA Grapalat" w:eastAsia="Times New Roman" w:hAnsi="GHEA Grapalat" w:cs="Times New Roman"/>
            <w:color w:val="000000"/>
            <w:sz w:val="24"/>
            <w:szCs w:val="24"/>
            <w:lang w:val="en-US"/>
          </w:rPr>
          <w:delText>լիազորված մարմնի</w:delText>
        </w:r>
      </w:del>
      <w:ins w:id="25" w:author="David Tumasyan" w:date="2023-09-14T21:53:00Z">
        <w:r w:rsidR="0019499E">
          <w:rPr>
            <w:rFonts w:ascii="GHEA Grapalat" w:eastAsia="Times New Roman" w:hAnsi="GHEA Grapalat" w:cs="Times New Roman"/>
            <w:color w:val="000000"/>
            <w:sz w:val="24"/>
            <w:szCs w:val="24"/>
            <w:lang w:val="en-US"/>
          </w:rPr>
          <w:t>Ծառայության</w:t>
        </w:r>
      </w:ins>
      <w:r w:rsidRPr="00586FDA">
        <w:rPr>
          <w:rFonts w:ascii="GHEA Grapalat" w:eastAsia="Times New Roman" w:hAnsi="GHEA Grapalat" w:cs="Times New Roman"/>
          <w:color w:val="000000"/>
          <w:sz w:val="24"/>
          <w:szCs w:val="24"/>
          <w:lang w:val="en-US"/>
        </w:rPr>
        <w:t xml:space="preserve"> կողմից որպես աշխատանք փնտրող հաշվառված անձին (այսուհետ` իրեն դիմած անձ) աշխատանքի տեղավորման ծառայություններ մատուցող ոչ պետական կազմակերպություն.</w:t>
      </w:r>
    </w:p>
    <w:p w14:paraId="6CACD71A"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14)</w:t>
      </w:r>
      <w:r w:rsidRPr="00586FDA">
        <w:rPr>
          <w:rFonts w:ascii="Calibri" w:eastAsia="Times New Roman" w:hAnsi="Calibri" w:cs="Calibri"/>
          <w:color w:val="000000"/>
          <w:sz w:val="24"/>
          <w:szCs w:val="24"/>
          <w:lang w:val="en-US"/>
        </w:rPr>
        <w:t> </w:t>
      </w:r>
      <w:r w:rsidRPr="00586FDA">
        <w:rPr>
          <w:rFonts w:ascii="GHEA Grapalat" w:eastAsia="Times New Roman" w:hAnsi="GHEA Grapalat" w:cs="Times New Roman"/>
          <w:b/>
          <w:bCs/>
          <w:color w:val="000000"/>
          <w:sz w:val="24"/>
          <w:szCs w:val="24"/>
          <w:lang w:val="en-US"/>
        </w:rPr>
        <w:t>զբաղված անձ`</w:t>
      </w:r>
      <w:r w:rsidRPr="00586FDA">
        <w:rPr>
          <w:rFonts w:ascii="Calibri" w:eastAsia="Times New Roman" w:hAnsi="Calibri" w:cs="Calibri"/>
          <w:color w:val="000000"/>
          <w:sz w:val="24"/>
          <w:szCs w:val="24"/>
          <w:lang w:val="en-US"/>
        </w:rPr>
        <w:t> </w:t>
      </w:r>
      <w:r w:rsidRPr="00586FDA">
        <w:rPr>
          <w:rFonts w:ascii="GHEA Grapalat" w:eastAsia="Times New Roman" w:hAnsi="GHEA Grapalat" w:cs="Arial Unicode"/>
          <w:color w:val="000000"/>
          <w:sz w:val="24"/>
          <w:szCs w:val="24"/>
          <w:lang w:val="en-US"/>
        </w:rPr>
        <w:t>Հայաստանի</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Հանրապետության</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աշխատանքային</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օրենսգրքով</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սահմանված</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աշխատանքային</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գործունակություն</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ունեցող</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անձ</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որը</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զբաղված</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է</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սույն</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օրենքի</w:t>
      </w:r>
      <w:r w:rsidRPr="00586FDA">
        <w:rPr>
          <w:rFonts w:ascii="GHEA Grapalat" w:eastAsia="Times New Roman" w:hAnsi="GHEA Grapalat" w:cs="Times New Roman"/>
          <w:color w:val="000000"/>
          <w:sz w:val="24"/>
          <w:szCs w:val="24"/>
          <w:lang w:val="en-US"/>
        </w:rPr>
        <w:t xml:space="preserve"> 5-</w:t>
      </w:r>
      <w:r w:rsidRPr="00586FDA">
        <w:rPr>
          <w:rFonts w:ascii="GHEA Grapalat" w:eastAsia="Times New Roman" w:hAnsi="GHEA Grapalat" w:cs="Arial Unicode"/>
          <w:color w:val="000000"/>
          <w:sz w:val="24"/>
          <w:szCs w:val="24"/>
          <w:lang w:val="en-US"/>
        </w:rPr>
        <w:t>րդ</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հոդվածով</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սահմանված</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գործունեության</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որևէ</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տե</w:t>
      </w:r>
      <w:r w:rsidRPr="00586FDA">
        <w:rPr>
          <w:rFonts w:ascii="GHEA Grapalat" w:eastAsia="Times New Roman" w:hAnsi="GHEA Grapalat" w:cs="Times New Roman"/>
          <w:color w:val="000000"/>
          <w:sz w:val="24"/>
          <w:szCs w:val="24"/>
          <w:lang w:val="en-US"/>
        </w:rPr>
        <w:t>սակով.</w:t>
      </w:r>
    </w:p>
    <w:p w14:paraId="3DC4E60C"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15)</w:t>
      </w:r>
      <w:r w:rsidRPr="00586FDA">
        <w:rPr>
          <w:rFonts w:ascii="Calibri" w:eastAsia="Times New Roman" w:hAnsi="Calibri" w:cs="Calibri"/>
          <w:color w:val="000000"/>
          <w:sz w:val="24"/>
          <w:szCs w:val="24"/>
          <w:lang w:val="en-US"/>
        </w:rPr>
        <w:t> </w:t>
      </w:r>
      <w:r w:rsidRPr="00586FDA">
        <w:rPr>
          <w:rFonts w:ascii="GHEA Grapalat" w:eastAsia="Times New Roman" w:hAnsi="GHEA Grapalat" w:cs="Times New Roman"/>
          <w:b/>
          <w:bCs/>
          <w:color w:val="000000"/>
          <w:sz w:val="24"/>
          <w:szCs w:val="24"/>
          <w:lang w:val="en-US"/>
        </w:rPr>
        <w:t>աշխատող՝</w:t>
      </w:r>
      <w:r w:rsidRPr="00586FDA">
        <w:rPr>
          <w:rFonts w:ascii="Calibri" w:eastAsia="Times New Roman" w:hAnsi="Calibri" w:cs="Calibri"/>
          <w:color w:val="000000"/>
          <w:sz w:val="24"/>
          <w:szCs w:val="24"/>
          <w:lang w:val="en-US"/>
        </w:rPr>
        <w:t> </w:t>
      </w:r>
      <w:r w:rsidRPr="00586FDA">
        <w:rPr>
          <w:rFonts w:ascii="GHEA Grapalat" w:eastAsia="Times New Roman" w:hAnsi="GHEA Grapalat" w:cs="Arial Unicode"/>
          <w:color w:val="000000"/>
          <w:sz w:val="24"/>
          <w:szCs w:val="24"/>
          <w:lang w:val="en-US"/>
        </w:rPr>
        <w:t>Հայաստանի</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Հանրապետության</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աշխատանքային</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օրենսգրքի</w:t>
      </w:r>
      <w:r w:rsidRPr="00586FDA">
        <w:rPr>
          <w:rFonts w:ascii="GHEA Grapalat" w:eastAsia="Times New Roman" w:hAnsi="GHEA Grapalat" w:cs="Times New Roman"/>
          <w:color w:val="000000"/>
          <w:sz w:val="24"/>
          <w:szCs w:val="24"/>
          <w:lang w:val="en-US"/>
        </w:rPr>
        <w:t xml:space="preserve"> 17-</w:t>
      </w:r>
      <w:r w:rsidRPr="00586FDA">
        <w:rPr>
          <w:rFonts w:ascii="GHEA Grapalat" w:eastAsia="Times New Roman" w:hAnsi="GHEA Grapalat" w:cs="Arial Unicode"/>
          <w:color w:val="000000"/>
          <w:sz w:val="24"/>
          <w:szCs w:val="24"/>
          <w:lang w:val="en-US"/>
        </w:rPr>
        <w:t>րդ</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հոդվածով</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սահմանված</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անձ</w:t>
      </w:r>
      <w:r w:rsidRPr="00586FDA">
        <w:rPr>
          <w:rFonts w:ascii="GHEA Grapalat" w:eastAsia="Times New Roman" w:hAnsi="GHEA Grapalat" w:cs="Times New Roman"/>
          <w:color w:val="000000"/>
          <w:sz w:val="24"/>
          <w:szCs w:val="24"/>
          <w:lang w:val="en-US"/>
        </w:rPr>
        <w:t>:</w:t>
      </w:r>
    </w:p>
    <w:p w14:paraId="45BA3FE3"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b/>
          <w:bCs/>
          <w:i/>
          <w:iCs/>
          <w:color w:val="000000"/>
          <w:sz w:val="24"/>
          <w:szCs w:val="24"/>
          <w:lang w:val="en-US"/>
        </w:rPr>
        <w:t>(4-րդ հոդվածը լրաց. 22.06.15 ՀՕ-81-Ն, փոփ.</w:t>
      </w:r>
      <w:r w:rsidRPr="00586FDA">
        <w:rPr>
          <w:rFonts w:ascii="Calibri" w:eastAsia="Times New Roman" w:hAnsi="Calibri" w:cs="Calibri"/>
          <w:b/>
          <w:bCs/>
          <w:i/>
          <w:iCs/>
          <w:color w:val="000000"/>
          <w:sz w:val="24"/>
          <w:szCs w:val="24"/>
          <w:lang w:val="en-US"/>
        </w:rPr>
        <w:t> </w:t>
      </w:r>
      <w:r w:rsidRPr="00586FDA">
        <w:rPr>
          <w:rFonts w:ascii="GHEA Grapalat" w:eastAsia="Times New Roman" w:hAnsi="GHEA Grapalat" w:cs="Times New Roman"/>
          <w:b/>
          <w:bCs/>
          <w:i/>
          <w:iCs/>
          <w:color w:val="000000"/>
          <w:sz w:val="24"/>
          <w:szCs w:val="24"/>
          <w:lang w:val="en-US"/>
        </w:rPr>
        <w:t xml:space="preserve">11.07.23 </w:t>
      </w:r>
      <w:r w:rsidRPr="00586FDA">
        <w:rPr>
          <w:rFonts w:ascii="GHEA Grapalat" w:eastAsia="Times New Roman" w:hAnsi="GHEA Grapalat" w:cs="Arial Unicode"/>
          <w:b/>
          <w:bCs/>
          <w:i/>
          <w:iCs/>
          <w:color w:val="000000"/>
          <w:sz w:val="24"/>
          <w:szCs w:val="24"/>
          <w:lang w:val="en-US"/>
        </w:rPr>
        <w:t>ՀՕ</w:t>
      </w:r>
      <w:r w:rsidRPr="00586FDA">
        <w:rPr>
          <w:rFonts w:ascii="GHEA Grapalat" w:eastAsia="Times New Roman" w:hAnsi="GHEA Grapalat" w:cs="Times New Roman"/>
          <w:b/>
          <w:bCs/>
          <w:i/>
          <w:iCs/>
          <w:color w:val="000000"/>
          <w:sz w:val="24"/>
          <w:szCs w:val="24"/>
          <w:lang w:val="en-US"/>
        </w:rPr>
        <w:t>-247-</w:t>
      </w:r>
      <w:r w:rsidRPr="00586FDA">
        <w:rPr>
          <w:rFonts w:ascii="GHEA Grapalat" w:eastAsia="Times New Roman" w:hAnsi="GHEA Grapalat" w:cs="Arial Unicode"/>
          <w:b/>
          <w:bCs/>
          <w:i/>
          <w:iCs/>
          <w:color w:val="000000"/>
          <w:sz w:val="24"/>
          <w:szCs w:val="24"/>
          <w:lang w:val="en-US"/>
        </w:rPr>
        <w:t>Ն</w:t>
      </w:r>
      <w:r w:rsidRPr="00586FDA">
        <w:rPr>
          <w:rFonts w:ascii="GHEA Grapalat" w:eastAsia="Times New Roman" w:hAnsi="GHEA Grapalat" w:cs="Times New Roman"/>
          <w:b/>
          <w:bCs/>
          <w:i/>
          <w:iCs/>
          <w:color w:val="000000"/>
          <w:sz w:val="24"/>
          <w:szCs w:val="24"/>
          <w:lang w:val="en-US"/>
        </w:rPr>
        <w:t>)</w:t>
      </w:r>
    </w:p>
    <w:p w14:paraId="1531C607"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Calibri" w:eastAsia="Times New Roman" w:hAnsi="Calibri" w:cs="Calibri"/>
          <w:color w:val="000000"/>
          <w:sz w:val="24"/>
          <w:szCs w:val="24"/>
          <w:lang w:val="en-US"/>
        </w:rPr>
        <w:t> </w:t>
      </w:r>
    </w:p>
    <w:tbl>
      <w:tblPr>
        <w:tblW w:w="5000" w:type="pct"/>
        <w:tblCellSpacing w:w="6" w:type="dxa"/>
        <w:shd w:val="clear" w:color="auto" w:fill="FFFFFF"/>
        <w:tblCellMar>
          <w:left w:w="0" w:type="dxa"/>
          <w:right w:w="0" w:type="dxa"/>
        </w:tblCellMar>
        <w:tblLook w:val="04A0" w:firstRow="1" w:lastRow="0" w:firstColumn="1" w:lastColumn="0" w:noHBand="0" w:noVBand="1"/>
      </w:tblPr>
      <w:tblGrid>
        <w:gridCol w:w="2043"/>
        <w:gridCol w:w="6983"/>
      </w:tblGrid>
      <w:tr w:rsidR="00586FDA" w:rsidRPr="00586FDA" w14:paraId="6A3CAEE5" w14:textId="77777777" w:rsidTr="00586FDA">
        <w:trPr>
          <w:tblCellSpacing w:w="6" w:type="dxa"/>
        </w:trPr>
        <w:tc>
          <w:tcPr>
            <w:tcW w:w="2025" w:type="dxa"/>
            <w:shd w:val="clear" w:color="auto" w:fill="FFFFFF"/>
            <w:hideMark/>
          </w:tcPr>
          <w:p w14:paraId="3186B6DD" w14:textId="77777777" w:rsidR="00586FDA" w:rsidRPr="00586FDA" w:rsidRDefault="00586FDA" w:rsidP="00586FDA">
            <w:pPr>
              <w:spacing w:after="0" w:line="240" w:lineRule="auto"/>
              <w:jc w:val="center"/>
              <w:rPr>
                <w:rFonts w:ascii="GHEA Grapalat" w:eastAsia="Times New Roman" w:hAnsi="GHEA Grapalat" w:cs="Times New Roman"/>
                <w:color w:val="000000"/>
                <w:sz w:val="24"/>
                <w:szCs w:val="24"/>
                <w:lang w:val="en-US"/>
              </w:rPr>
            </w:pPr>
            <w:r w:rsidRPr="00586FDA">
              <w:rPr>
                <w:rFonts w:ascii="Calibri" w:eastAsia="Times New Roman" w:hAnsi="Calibri" w:cs="Calibri"/>
                <w:color w:val="000000"/>
                <w:sz w:val="24"/>
                <w:szCs w:val="24"/>
                <w:lang w:val="en-US"/>
              </w:rPr>
              <w:t> </w:t>
            </w:r>
            <w:r w:rsidRPr="00586FDA">
              <w:rPr>
                <w:rFonts w:ascii="GHEA Grapalat" w:eastAsia="Times New Roman" w:hAnsi="GHEA Grapalat" w:cs="Times New Roman"/>
                <w:b/>
                <w:bCs/>
                <w:color w:val="000000"/>
                <w:sz w:val="24"/>
                <w:szCs w:val="24"/>
                <w:lang w:val="en-US"/>
              </w:rPr>
              <w:t>Հոդված 5.</w:t>
            </w:r>
          </w:p>
        </w:tc>
        <w:tc>
          <w:tcPr>
            <w:tcW w:w="0" w:type="auto"/>
            <w:shd w:val="clear" w:color="auto" w:fill="FFFFFF"/>
            <w:vAlign w:val="center"/>
            <w:hideMark/>
          </w:tcPr>
          <w:p w14:paraId="1821F83B" w14:textId="77777777" w:rsidR="00586FDA" w:rsidRPr="00586FDA" w:rsidRDefault="00586FDA" w:rsidP="00586FDA">
            <w:pPr>
              <w:spacing w:after="0" w:line="240" w:lineRule="auto"/>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b/>
                <w:bCs/>
                <w:color w:val="000000"/>
                <w:sz w:val="24"/>
                <w:szCs w:val="24"/>
                <w:lang w:val="en-US"/>
              </w:rPr>
              <w:t>Զբաղվածություն համարվող գործունեության տեսակները</w:t>
            </w:r>
          </w:p>
        </w:tc>
      </w:tr>
    </w:tbl>
    <w:p w14:paraId="350E81A0"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Calibri" w:eastAsia="Times New Roman" w:hAnsi="Calibri" w:cs="Calibri"/>
          <w:color w:val="000000"/>
          <w:sz w:val="24"/>
          <w:szCs w:val="24"/>
          <w:lang w:val="en-US"/>
        </w:rPr>
        <w:t> </w:t>
      </w:r>
    </w:p>
    <w:p w14:paraId="088FA953"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1. Սույն օրենքի իմաստով զբաղվածություն համարվող գործունեության տեսակներ են`</w:t>
      </w:r>
    </w:p>
    <w:p w14:paraId="0A5F9299"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1) գործատուների մոտ վարձու աշխատանքային գործունեությունը (այդ թվում` Հայաստանի Հանրապետության օրենքներով նախատեսված ծառայությունների կադրերի ռեզերվում գտնվելը, բացառությամբ վարձատրություն չնախատեսող դեպքերի).</w:t>
      </w:r>
    </w:p>
    <w:p w14:paraId="0F87A8F7"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2) քաղաքացիաիրավական պայմանագրով ծառայությունների մատուցումը կամ աշխատանքների կատարումը.</w:t>
      </w:r>
    </w:p>
    <w:p w14:paraId="6269B3BE"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3) անհատ ձեռնարկատիրական և նոտարի գործունեությունը.</w:t>
      </w:r>
    </w:p>
    <w:p w14:paraId="0C2159B7" w14:textId="02D7FB00" w:rsidR="00586FDA" w:rsidRPr="00586FDA" w:rsidDel="00B60840" w:rsidRDefault="00586FDA" w:rsidP="00586FDA">
      <w:pPr>
        <w:shd w:val="clear" w:color="auto" w:fill="FFFFFF"/>
        <w:spacing w:after="0" w:line="240" w:lineRule="auto"/>
        <w:ind w:firstLine="375"/>
        <w:rPr>
          <w:del w:id="26" w:author="David Tumasyan" w:date="2023-09-14T22:09:00Z"/>
          <w:rFonts w:ascii="GHEA Grapalat" w:eastAsia="Times New Roman" w:hAnsi="GHEA Grapalat" w:cs="Times New Roman"/>
          <w:color w:val="000000"/>
          <w:sz w:val="24"/>
          <w:szCs w:val="24"/>
          <w:lang w:val="en-US"/>
        </w:rPr>
      </w:pPr>
      <w:del w:id="27" w:author="David Tumasyan" w:date="2023-09-14T22:09:00Z">
        <w:r w:rsidRPr="00586FDA" w:rsidDel="00B60840">
          <w:rPr>
            <w:rFonts w:ascii="GHEA Grapalat" w:eastAsia="Times New Roman" w:hAnsi="GHEA Grapalat" w:cs="Times New Roman"/>
            <w:color w:val="000000"/>
            <w:sz w:val="24"/>
            <w:szCs w:val="24"/>
            <w:lang w:val="en-US"/>
          </w:rPr>
          <w:delText>4) արտոնագրային վճար վճարողի գործունեությունը.</w:delText>
        </w:r>
      </w:del>
    </w:p>
    <w:p w14:paraId="767B8536"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5) ժամկետային պարտադիր զինվորական ծառայությունը.</w:t>
      </w:r>
    </w:p>
    <w:p w14:paraId="7BB2709C"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6) ուսումնական հաստատություններում, մասնագիտական ուսուցման դասընթացներում և ուսուցման այլ ձևերում առկա ուսուցումը:</w:t>
      </w:r>
    </w:p>
    <w:p w14:paraId="07970497"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Calibri" w:eastAsia="Times New Roman" w:hAnsi="Calibri" w:cs="Calibri"/>
          <w:color w:val="000000"/>
          <w:sz w:val="24"/>
          <w:szCs w:val="24"/>
          <w:lang w:val="en-US"/>
        </w:rPr>
        <w:t> </w:t>
      </w:r>
    </w:p>
    <w:tbl>
      <w:tblPr>
        <w:tblW w:w="5000" w:type="pct"/>
        <w:tblCellSpacing w:w="6" w:type="dxa"/>
        <w:shd w:val="clear" w:color="auto" w:fill="FFFFFF"/>
        <w:tblCellMar>
          <w:left w:w="0" w:type="dxa"/>
          <w:right w:w="0" w:type="dxa"/>
        </w:tblCellMar>
        <w:tblLook w:val="04A0" w:firstRow="1" w:lastRow="0" w:firstColumn="1" w:lastColumn="0" w:noHBand="0" w:noVBand="1"/>
      </w:tblPr>
      <w:tblGrid>
        <w:gridCol w:w="2043"/>
        <w:gridCol w:w="6983"/>
      </w:tblGrid>
      <w:tr w:rsidR="00586FDA" w:rsidRPr="00586FDA" w14:paraId="3B52989D" w14:textId="77777777" w:rsidTr="00586FDA">
        <w:trPr>
          <w:tblCellSpacing w:w="6" w:type="dxa"/>
        </w:trPr>
        <w:tc>
          <w:tcPr>
            <w:tcW w:w="2025" w:type="dxa"/>
            <w:shd w:val="clear" w:color="auto" w:fill="FFFFFF"/>
            <w:hideMark/>
          </w:tcPr>
          <w:p w14:paraId="4797C855" w14:textId="77777777" w:rsidR="00586FDA" w:rsidRPr="00586FDA" w:rsidRDefault="00586FDA" w:rsidP="00586FDA">
            <w:pPr>
              <w:spacing w:after="0" w:line="240" w:lineRule="auto"/>
              <w:jc w:val="center"/>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b/>
                <w:bCs/>
                <w:color w:val="000000"/>
                <w:sz w:val="24"/>
                <w:szCs w:val="24"/>
                <w:lang w:val="en-US"/>
              </w:rPr>
              <w:t>Հոդված 6.</w:t>
            </w:r>
            <w:r w:rsidRPr="00586FDA">
              <w:rPr>
                <w:rFonts w:ascii="Calibri" w:eastAsia="Times New Roman" w:hAnsi="Calibri" w:cs="Calibri"/>
                <w:color w:val="000000"/>
                <w:sz w:val="24"/>
                <w:szCs w:val="24"/>
                <w:lang w:val="en-US"/>
              </w:rPr>
              <w:t> </w:t>
            </w:r>
          </w:p>
        </w:tc>
        <w:tc>
          <w:tcPr>
            <w:tcW w:w="0" w:type="auto"/>
            <w:shd w:val="clear" w:color="auto" w:fill="FFFFFF"/>
            <w:vAlign w:val="center"/>
            <w:hideMark/>
          </w:tcPr>
          <w:p w14:paraId="24ED368D" w14:textId="77777777" w:rsidR="00586FDA" w:rsidRPr="00586FDA" w:rsidRDefault="00586FDA" w:rsidP="00586FDA">
            <w:pPr>
              <w:spacing w:after="0" w:line="240" w:lineRule="auto"/>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b/>
                <w:bCs/>
                <w:color w:val="000000"/>
                <w:sz w:val="24"/>
                <w:szCs w:val="24"/>
                <w:lang w:val="en-US"/>
              </w:rPr>
              <w:t>Հարմար</w:t>
            </w:r>
            <w:r w:rsidRPr="00586FDA">
              <w:rPr>
                <w:rFonts w:ascii="Calibri" w:eastAsia="Times New Roman" w:hAnsi="Calibri" w:cs="Calibri"/>
                <w:b/>
                <w:bCs/>
                <w:color w:val="000000"/>
                <w:sz w:val="24"/>
                <w:szCs w:val="24"/>
                <w:lang w:val="en-US"/>
              </w:rPr>
              <w:t> </w:t>
            </w:r>
            <w:r w:rsidRPr="00586FDA">
              <w:rPr>
                <w:rFonts w:ascii="GHEA Grapalat" w:eastAsia="Times New Roman" w:hAnsi="GHEA Grapalat" w:cs="Arial Unicode"/>
                <w:b/>
                <w:bCs/>
                <w:color w:val="000000"/>
                <w:sz w:val="24"/>
                <w:szCs w:val="24"/>
                <w:lang w:val="en-US"/>
              </w:rPr>
              <w:t>աշխատանքը</w:t>
            </w:r>
          </w:p>
        </w:tc>
      </w:tr>
    </w:tbl>
    <w:p w14:paraId="6AB58D42"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Calibri" w:eastAsia="Times New Roman" w:hAnsi="Calibri" w:cs="Calibri"/>
          <w:color w:val="000000"/>
          <w:sz w:val="24"/>
          <w:szCs w:val="24"/>
          <w:lang w:val="en-US"/>
        </w:rPr>
        <w:t> </w:t>
      </w:r>
    </w:p>
    <w:p w14:paraId="51F90F17"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1. Աշխատանք փնտրող անձի համար հարմար է համարվում այն աշխատանքը, որը համապատասխանում է անձի մասնագիտական կրթությանը և որակավորմանը կամ պահանջում է լրացուցիչ մասնագիտական ուսուցում:</w:t>
      </w:r>
    </w:p>
    <w:p w14:paraId="5AC4D7B2" w14:textId="073B86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 xml:space="preserve">2. Մասնագիտական կրթություն և որակավորում ունեցող՝ աշխատանք փնտրող անձի համար, որին հնարավոր չի եղել </w:t>
      </w:r>
      <w:del w:id="28" w:author="David Tumasyan" w:date="2023-09-14T21:53:00Z">
        <w:r w:rsidRPr="00586FDA" w:rsidDel="0019499E">
          <w:rPr>
            <w:rFonts w:ascii="GHEA Grapalat" w:eastAsia="Times New Roman" w:hAnsi="GHEA Grapalat" w:cs="Times New Roman"/>
            <w:color w:val="000000"/>
            <w:sz w:val="24"/>
            <w:szCs w:val="24"/>
            <w:lang w:val="en-US"/>
          </w:rPr>
          <w:delText>լիազորված մարմին</w:delText>
        </w:r>
      </w:del>
      <w:ins w:id="29" w:author="David Tumasyan" w:date="2023-09-14T21:53:00Z">
        <w:r w:rsidR="0019499E">
          <w:rPr>
            <w:rFonts w:ascii="GHEA Grapalat" w:eastAsia="Times New Roman" w:hAnsi="GHEA Grapalat" w:cs="Times New Roman"/>
            <w:color w:val="000000"/>
            <w:sz w:val="24"/>
            <w:szCs w:val="24"/>
            <w:lang w:val="en-US"/>
          </w:rPr>
          <w:t>Ծառայություն</w:t>
        </w:r>
      </w:ins>
      <w:r w:rsidRPr="00586FDA">
        <w:rPr>
          <w:rFonts w:ascii="GHEA Grapalat" w:eastAsia="Times New Roman" w:hAnsi="GHEA Grapalat" w:cs="Times New Roman"/>
          <w:color w:val="000000"/>
          <w:sz w:val="24"/>
          <w:szCs w:val="24"/>
          <w:lang w:val="en-US"/>
        </w:rPr>
        <w:t xml:space="preserve"> դիմելուց հետո՝ երեք ամսվա ընթացքում, տեղավորել սույն հոդվածի առաջին մասով նախատեսված հարմար աշխատանքի, հարմար է համարվում այն աշխատանքը, որը պահանջում է որակավորման բարձրացում կամ համապատասխանում է վերամասնագիտացման շնորհիվ ձեռք բերված մասնագիտությանը:</w:t>
      </w:r>
    </w:p>
    <w:p w14:paraId="4C93A88C"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 xml:space="preserve">2.1. Մասնագիտական կրթություն և որակավորում ունեցող՝ աշխատանք փնտրող անձի համար, որը հրաժարվել է սույն հոդվածի 2-րդ մասով </w:t>
      </w:r>
      <w:r w:rsidRPr="00586FDA">
        <w:rPr>
          <w:rFonts w:ascii="GHEA Grapalat" w:eastAsia="Times New Roman" w:hAnsi="GHEA Grapalat" w:cs="Times New Roman"/>
          <w:color w:val="000000"/>
          <w:sz w:val="24"/>
          <w:szCs w:val="24"/>
          <w:lang w:val="en-US"/>
        </w:rPr>
        <w:lastRenderedPageBreak/>
        <w:t>նախատեսված ուսուցումից, հարմար է համարվում մասնագիտական կրթություն և որակավորում չպահանջող վարձատրվող ցանկացած աշխատանք:</w:t>
      </w:r>
    </w:p>
    <w:p w14:paraId="57B5D761" w14:textId="629AACA9"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 xml:space="preserve">3. Մասնագիտական կրթություն և որակավորում չունեցող, ինչպես նաև մասնագիտական կրթություն և որակավորում ունեցող, սակայն ստացած մասնագիտությանը համապատասխան վերջին 5 տարվա ընթացքում աշխատանքային գործունեություն չիրականացնող՝ աշխատանք փնտրող անձի համար հարմար է համարվում վարձատրվող ցանկացած աշխատանք, որը չի պահանջում մասնագիտական կրթություն և որակավորում կամ պահանջում է մինչև վեց ամիս ժամկետով` </w:t>
      </w:r>
      <w:del w:id="30" w:author="David Tumasyan" w:date="2023-09-14T21:54:00Z">
        <w:r w:rsidRPr="00586FDA" w:rsidDel="0019499E">
          <w:rPr>
            <w:rFonts w:ascii="GHEA Grapalat" w:eastAsia="Times New Roman" w:hAnsi="GHEA Grapalat" w:cs="Times New Roman"/>
            <w:color w:val="000000"/>
            <w:sz w:val="24"/>
            <w:szCs w:val="24"/>
            <w:lang w:val="en-US"/>
          </w:rPr>
          <w:delText>լիազորված մարմնի</w:delText>
        </w:r>
      </w:del>
      <w:ins w:id="31" w:author="David Tumasyan" w:date="2023-09-14T21:54:00Z">
        <w:r w:rsidR="0019499E">
          <w:rPr>
            <w:rFonts w:ascii="GHEA Grapalat" w:eastAsia="Times New Roman" w:hAnsi="GHEA Grapalat" w:cs="Times New Roman"/>
            <w:color w:val="000000"/>
            <w:sz w:val="24"/>
            <w:szCs w:val="24"/>
            <w:lang w:val="en-US"/>
          </w:rPr>
          <w:t>Ծառայության</w:t>
        </w:r>
      </w:ins>
      <w:r w:rsidRPr="00586FDA">
        <w:rPr>
          <w:rFonts w:ascii="GHEA Grapalat" w:eastAsia="Times New Roman" w:hAnsi="GHEA Grapalat" w:cs="Times New Roman"/>
          <w:color w:val="000000"/>
          <w:sz w:val="24"/>
          <w:szCs w:val="24"/>
          <w:lang w:val="en-US"/>
        </w:rPr>
        <w:t xml:space="preserve"> կողմից կազմակերպվող մասնագիտական կամ վարպետային ուսուցում:</w:t>
      </w:r>
    </w:p>
    <w:p w14:paraId="761479E1"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4. Մասնագիտական կրթություն և որակավորում չունեցող՝ աշխատանք փնտրող անձի համար, որը հրաժարվել է սույն հոդվածի 3-րդ մասով նախատեսված ուսուցումից, հարմար է համարվում մասնագիտական կրթություն և որակավորում չպահանջող վարձատրվող ցանկացած աշխատանք:</w:t>
      </w:r>
    </w:p>
    <w:p w14:paraId="0A949E2F"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5. Հարմար աշխատանքի պայմանները բնութագրող չափանիշները սահմանում է Հայաստանի Հանրապետության կառավարությունը` հաշվի առնելով սույն հոդվածի 1-4-րդ մասերով սահմանված պահանջները, ինչպես նաև աշխատավայրի տրանսպորտային մատչելիությունը:</w:t>
      </w:r>
    </w:p>
    <w:p w14:paraId="028524DB"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b/>
          <w:bCs/>
          <w:i/>
          <w:iCs/>
          <w:color w:val="000000"/>
          <w:sz w:val="24"/>
          <w:szCs w:val="24"/>
          <w:lang w:val="en-US"/>
        </w:rPr>
        <w:t>(6-րդ հոդվածը լրաց. 22.06.15 ՀՕ-81-Ն)</w:t>
      </w:r>
    </w:p>
    <w:p w14:paraId="48E38661"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Calibri" w:eastAsia="Times New Roman" w:hAnsi="Calibri" w:cs="Calibri"/>
          <w:color w:val="000000"/>
          <w:sz w:val="24"/>
          <w:szCs w:val="24"/>
          <w:lang w:val="en-US"/>
        </w:rPr>
        <w:t> </w:t>
      </w:r>
    </w:p>
    <w:p w14:paraId="5BA70025" w14:textId="77777777" w:rsidR="00586FDA" w:rsidRPr="00586FDA" w:rsidRDefault="00586FDA" w:rsidP="00586FDA">
      <w:pPr>
        <w:shd w:val="clear" w:color="auto" w:fill="FFFFFF"/>
        <w:spacing w:after="0" w:line="240" w:lineRule="auto"/>
        <w:ind w:firstLine="375"/>
        <w:jc w:val="center"/>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b/>
          <w:bCs/>
          <w:color w:val="000000"/>
          <w:sz w:val="24"/>
          <w:szCs w:val="24"/>
          <w:lang w:val="en-US"/>
        </w:rPr>
        <w:t xml:space="preserve">Գ Լ ՈՒ </w:t>
      </w:r>
      <w:proofErr w:type="gramStart"/>
      <w:r w:rsidRPr="00586FDA">
        <w:rPr>
          <w:rFonts w:ascii="GHEA Grapalat" w:eastAsia="Times New Roman" w:hAnsi="GHEA Grapalat" w:cs="Times New Roman"/>
          <w:b/>
          <w:bCs/>
          <w:color w:val="000000"/>
          <w:sz w:val="24"/>
          <w:szCs w:val="24"/>
          <w:lang w:val="en-US"/>
        </w:rPr>
        <w:t>Խ</w:t>
      </w:r>
      <w:r w:rsidRPr="00586FDA">
        <w:rPr>
          <w:rFonts w:ascii="Calibri" w:eastAsia="Times New Roman" w:hAnsi="Calibri" w:cs="Calibri"/>
          <w:b/>
          <w:bCs/>
          <w:color w:val="000000"/>
          <w:sz w:val="24"/>
          <w:szCs w:val="24"/>
          <w:lang w:val="en-US"/>
        </w:rPr>
        <w:t>  </w:t>
      </w:r>
      <w:r w:rsidRPr="00586FDA">
        <w:rPr>
          <w:rFonts w:ascii="GHEA Grapalat" w:eastAsia="Times New Roman" w:hAnsi="GHEA Grapalat" w:cs="Times New Roman"/>
          <w:b/>
          <w:bCs/>
          <w:color w:val="000000"/>
          <w:sz w:val="24"/>
          <w:szCs w:val="24"/>
          <w:lang w:val="en-US"/>
        </w:rPr>
        <w:t>2</w:t>
      </w:r>
      <w:proofErr w:type="gramEnd"/>
    </w:p>
    <w:p w14:paraId="30BD722B" w14:textId="77777777" w:rsidR="00586FDA" w:rsidRPr="00586FDA" w:rsidRDefault="00586FDA" w:rsidP="00586FDA">
      <w:pPr>
        <w:shd w:val="clear" w:color="auto" w:fill="FFFFFF"/>
        <w:spacing w:after="0" w:line="240" w:lineRule="auto"/>
        <w:ind w:firstLine="375"/>
        <w:jc w:val="center"/>
        <w:rPr>
          <w:rFonts w:ascii="GHEA Grapalat" w:eastAsia="Times New Roman" w:hAnsi="GHEA Grapalat" w:cs="Times New Roman"/>
          <w:color w:val="000000"/>
          <w:sz w:val="24"/>
          <w:szCs w:val="24"/>
          <w:lang w:val="en-US"/>
        </w:rPr>
      </w:pPr>
      <w:r w:rsidRPr="00586FDA">
        <w:rPr>
          <w:rFonts w:ascii="Calibri" w:eastAsia="Times New Roman" w:hAnsi="Calibri" w:cs="Calibri"/>
          <w:color w:val="000000"/>
          <w:sz w:val="24"/>
          <w:szCs w:val="24"/>
          <w:lang w:val="en-US"/>
        </w:rPr>
        <w:t> </w:t>
      </w:r>
    </w:p>
    <w:p w14:paraId="6ED1B695" w14:textId="77777777" w:rsidR="00586FDA" w:rsidRPr="00586FDA" w:rsidRDefault="00586FDA" w:rsidP="00586FDA">
      <w:pPr>
        <w:shd w:val="clear" w:color="auto" w:fill="FFFFFF"/>
        <w:spacing w:after="0" w:line="240" w:lineRule="auto"/>
        <w:ind w:firstLine="375"/>
        <w:jc w:val="center"/>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b/>
          <w:bCs/>
          <w:i/>
          <w:iCs/>
          <w:color w:val="000000"/>
          <w:sz w:val="24"/>
          <w:szCs w:val="24"/>
          <w:lang w:val="en-US"/>
        </w:rPr>
        <w:t>ԶԲԱՂՎԱԾՈՒԹՅԱՆ</w:t>
      </w:r>
      <w:r w:rsidRPr="00586FDA">
        <w:rPr>
          <w:rFonts w:ascii="Calibri" w:eastAsia="Times New Roman" w:hAnsi="Calibri" w:cs="Calibri"/>
          <w:b/>
          <w:bCs/>
          <w:i/>
          <w:iCs/>
          <w:color w:val="000000"/>
          <w:sz w:val="24"/>
          <w:szCs w:val="24"/>
          <w:lang w:val="en-US"/>
        </w:rPr>
        <w:t> </w:t>
      </w:r>
      <w:r w:rsidRPr="00586FDA">
        <w:rPr>
          <w:rFonts w:ascii="GHEA Grapalat" w:eastAsia="Times New Roman" w:hAnsi="GHEA Grapalat" w:cs="Arial Unicode"/>
          <w:b/>
          <w:bCs/>
          <w:i/>
          <w:iCs/>
          <w:color w:val="000000"/>
          <w:sz w:val="24"/>
          <w:szCs w:val="24"/>
          <w:lang w:val="en-US"/>
        </w:rPr>
        <w:t>ՊԵՏԱԿԱՆ</w:t>
      </w:r>
      <w:r w:rsidRPr="00586FDA">
        <w:rPr>
          <w:rFonts w:ascii="Calibri" w:eastAsia="Times New Roman" w:hAnsi="Calibri" w:cs="Calibri"/>
          <w:b/>
          <w:bCs/>
          <w:i/>
          <w:iCs/>
          <w:color w:val="000000"/>
          <w:sz w:val="24"/>
          <w:szCs w:val="24"/>
          <w:lang w:val="en-US"/>
        </w:rPr>
        <w:t> </w:t>
      </w:r>
      <w:r w:rsidRPr="00586FDA">
        <w:rPr>
          <w:rFonts w:ascii="GHEA Grapalat" w:eastAsia="Times New Roman" w:hAnsi="GHEA Grapalat" w:cs="Arial Unicode"/>
          <w:b/>
          <w:bCs/>
          <w:i/>
          <w:iCs/>
          <w:color w:val="000000"/>
          <w:sz w:val="24"/>
          <w:szCs w:val="24"/>
          <w:lang w:val="en-US"/>
        </w:rPr>
        <w:t>ՔԱՂԱՔԱԿԱՆՈՒԹՅՈՒՆԸ</w:t>
      </w:r>
    </w:p>
    <w:p w14:paraId="7E565F98" w14:textId="77777777" w:rsidR="00586FDA" w:rsidRPr="00586FDA" w:rsidRDefault="00586FDA" w:rsidP="00586FDA">
      <w:pPr>
        <w:shd w:val="clear" w:color="auto" w:fill="FFFFFF"/>
        <w:spacing w:after="0" w:line="240" w:lineRule="auto"/>
        <w:ind w:firstLine="375"/>
        <w:jc w:val="center"/>
        <w:rPr>
          <w:rFonts w:ascii="GHEA Grapalat" w:eastAsia="Times New Roman" w:hAnsi="GHEA Grapalat" w:cs="Times New Roman"/>
          <w:color w:val="000000"/>
          <w:sz w:val="24"/>
          <w:szCs w:val="24"/>
          <w:lang w:val="en-US"/>
        </w:rPr>
      </w:pPr>
      <w:r w:rsidRPr="00586FDA">
        <w:rPr>
          <w:rFonts w:ascii="Calibri" w:eastAsia="Times New Roman" w:hAnsi="Calibri" w:cs="Calibri"/>
          <w:color w:val="000000"/>
          <w:sz w:val="24"/>
          <w:szCs w:val="24"/>
          <w:lang w:val="en-US"/>
        </w:rPr>
        <w:t> </w:t>
      </w:r>
    </w:p>
    <w:tbl>
      <w:tblPr>
        <w:tblW w:w="5000" w:type="pct"/>
        <w:tblCellSpacing w:w="6" w:type="dxa"/>
        <w:tblCellMar>
          <w:left w:w="0" w:type="dxa"/>
          <w:right w:w="0" w:type="dxa"/>
        </w:tblCellMar>
        <w:tblLook w:val="04A0" w:firstRow="1" w:lastRow="0" w:firstColumn="1" w:lastColumn="0" w:noHBand="0" w:noVBand="1"/>
      </w:tblPr>
      <w:tblGrid>
        <w:gridCol w:w="2043"/>
        <w:gridCol w:w="6983"/>
      </w:tblGrid>
      <w:tr w:rsidR="00586FDA" w:rsidRPr="00586FDA" w14:paraId="4501D654" w14:textId="77777777" w:rsidTr="00586FDA">
        <w:trPr>
          <w:tblCellSpacing w:w="6" w:type="dxa"/>
        </w:trPr>
        <w:tc>
          <w:tcPr>
            <w:tcW w:w="2025" w:type="dxa"/>
            <w:hideMark/>
          </w:tcPr>
          <w:p w14:paraId="529E58F5" w14:textId="77777777" w:rsidR="00586FDA" w:rsidRPr="00586FDA" w:rsidRDefault="00586FDA" w:rsidP="00586FDA">
            <w:pPr>
              <w:spacing w:after="0" w:line="240" w:lineRule="auto"/>
              <w:jc w:val="center"/>
              <w:rPr>
                <w:rFonts w:ascii="GHEA Grapalat" w:eastAsia="Times New Roman" w:hAnsi="GHEA Grapalat" w:cs="Times New Roman"/>
                <w:sz w:val="24"/>
                <w:szCs w:val="24"/>
                <w:lang w:val="en-US"/>
              </w:rPr>
            </w:pPr>
            <w:r w:rsidRPr="00586FDA">
              <w:rPr>
                <w:rFonts w:ascii="Calibri" w:eastAsia="Times New Roman" w:hAnsi="Calibri" w:cs="Calibri"/>
                <w:sz w:val="24"/>
                <w:szCs w:val="24"/>
                <w:lang w:val="en-US"/>
              </w:rPr>
              <w:t> </w:t>
            </w:r>
            <w:r w:rsidRPr="00586FDA">
              <w:rPr>
                <w:rFonts w:ascii="GHEA Grapalat" w:eastAsia="Times New Roman" w:hAnsi="GHEA Grapalat" w:cs="Times New Roman"/>
                <w:b/>
                <w:bCs/>
                <w:sz w:val="24"/>
                <w:szCs w:val="24"/>
                <w:lang w:val="en-US"/>
              </w:rPr>
              <w:t>Հոդված 7.</w:t>
            </w:r>
          </w:p>
        </w:tc>
        <w:tc>
          <w:tcPr>
            <w:tcW w:w="0" w:type="auto"/>
            <w:vAlign w:val="center"/>
            <w:hideMark/>
          </w:tcPr>
          <w:p w14:paraId="1FC789E5" w14:textId="77777777" w:rsidR="00586FDA" w:rsidRPr="00586FDA" w:rsidRDefault="00586FDA" w:rsidP="00586FDA">
            <w:pPr>
              <w:spacing w:after="0" w:line="240" w:lineRule="auto"/>
              <w:rPr>
                <w:rFonts w:ascii="GHEA Grapalat" w:eastAsia="Times New Roman" w:hAnsi="GHEA Grapalat" w:cs="Times New Roman"/>
                <w:sz w:val="24"/>
                <w:szCs w:val="24"/>
                <w:lang w:val="en-US"/>
              </w:rPr>
            </w:pPr>
            <w:r w:rsidRPr="00586FDA">
              <w:rPr>
                <w:rFonts w:ascii="GHEA Grapalat" w:eastAsia="Times New Roman" w:hAnsi="GHEA Grapalat" w:cs="Times New Roman"/>
                <w:b/>
                <w:bCs/>
                <w:sz w:val="24"/>
                <w:szCs w:val="24"/>
                <w:lang w:val="en-US"/>
              </w:rPr>
              <w:t>Զբաղվածության պետական քաղաքականության նպատակը</w:t>
            </w:r>
          </w:p>
        </w:tc>
      </w:tr>
    </w:tbl>
    <w:p w14:paraId="728840EF" w14:textId="77777777" w:rsidR="00586FDA" w:rsidRPr="00586FDA" w:rsidRDefault="00586FDA" w:rsidP="00586FDA">
      <w:pPr>
        <w:spacing w:after="0" w:line="240" w:lineRule="auto"/>
        <w:ind w:firstLine="375"/>
        <w:rPr>
          <w:rFonts w:ascii="GHEA Grapalat" w:eastAsia="Times New Roman" w:hAnsi="GHEA Grapalat" w:cs="Times New Roman"/>
          <w:b/>
          <w:bCs/>
          <w:color w:val="000000"/>
          <w:sz w:val="24"/>
          <w:szCs w:val="24"/>
          <w:shd w:val="clear" w:color="auto" w:fill="FFFFFF"/>
          <w:lang w:val="en-US"/>
        </w:rPr>
      </w:pPr>
      <w:r w:rsidRPr="00586FDA">
        <w:rPr>
          <w:rFonts w:ascii="Calibri" w:eastAsia="Times New Roman" w:hAnsi="Calibri" w:cs="Calibri"/>
          <w:b/>
          <w:bCs/>
          <w:color w:val="000000"/>
          <w:sz w:val="24"/>
          <w:szCs w:val="24"/>
          <w:shd w:val="clear" w:color="auto" w:fill="FFFFFF"/>
          <w:lang w:val="en-US"/>
        </w:rPr>
        <w:t> </w:t>
      </w:r>
    </w:p>
    <w:p w14:paraId="70300AA8"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1. Զբաղվածության պետական քաղաքականության նպատակը կայուն զբաղվածության ապահովմանը միտված պայմանների ստեղծումն է, որն իրականացվում է տնտեսության պետական կարգավորման և բնակչության սոցիալական պաշտպանության միջոցով:</w:t>
      </w:r>
    </w:p>
    <w:p w14:paraId="7E15B65B"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2. Զբաղվածության պետական քաղաքականության նպատակը, որպես տնտեսական քաղաքականության բաղադրիչի, անհրաժեշտ քանակով և որակով աշխատուժի պահանջարկի բավարարման և առկա աշխատուժի առաջարկի արդյունավետ իրացման ապահովումն է, որը պետք է դիտվի տնտեսական կայուն զարգացման հիմնական պայմաններից մեկը:</w:t>
      </w:r>
    </w:p>
    <w:p w14:paraId="2201AD7B"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 xml:space="preserve">3. Զբաղվածության պետական քաղաքականության նպատակը, որպես սոցիալական պաշտպանության քաղաքականության բաղադրիչի, արժանապատիվ աշխատանքի միջազգայնորեն ընդունված չափանիշների երաշխավորումն ու պայմանների հետևողական ապահովումն է, ինչպես նաև աշխատանք փնտրող անձի՝ աշխատաշուկայում անմրցունակության որոշարկումն ու արդյունավետ ներառման ապահովումն է, որը պետք է </w:t>
      </w:r>
      <w:r w:rsidRPr="00586FDA">
        <w:rPr>
          <w:rFonts w:ascii="GHEA Grapalat" w:eastAsia="Times New Roman" w:hAnsi="GHEA Grapalat" w:cs="Times New Roman"/>
          <w:color w:val="000000"/>
          <w:sz w:val="24"/>
          <w:szCs w:val="24"/>
          <w:lang w:val="en-US"/>
        </w:rPr>
        <w:lastRenderedPageBreak/>
        <w:t>դիտարկվի երկրում սոցիալական լարվածության թուլացման հիմնական պայմաններից մեկը:</w:t>
      </w:r>
    </w:p>
    <w:p w14:paraId="35691B3B"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4. Զբաղվածության պետական քաղաքականությունը միտված է ամրապնդելու սոցիալական համերաշխությունը, զարգացնելու զբաղվածության ոլորտում սոցիալական գործընկերությունը` նոր աշխատատեղերի ստեղծման, թափուր աշխատատեղերի համալրման, աշխատանքային պայմանների բարելավման և աշխատանքի վարձատրության համակարգերի կատարելագործման միջոցով:</w:t>
      </w:r>
    </w:p>
    <w:p w14:paraId="1C466E38"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Calibri" w:eastAsia="Times New Roman" w:hAnsi="Calibri" w:cs="Calibri"/>
          <w:color w:val="000000"/>
          <w:sz w:val="24"/>
          <w:szCs w:val="24"/>
          <w:lang w:val="en-US"/>
        </w:rPr>
        <w:t> </w:t>
      </w:r>
    </w:p>
    <w:tbl>
      <w:tblPr>
        <w:tblW w:w="5000" w:type="pct"/>
        <w:tblCellSpacing w:w="6" w:type="dxa"/>
        <w:shd w:val="clear" w:color="auto" w:fill="FFFFFF"/>
        <w:tblCellMar>
          <w:left w:w="0" w:type="dxa"/>
          <w:right w:w="0" w:type="dxa"/>
        </w:tblCellMar>
        <w:tblLook w:val="04A0" w:firstRow="1" w:lastRow="0" w:firstColumn="1" w:lastColumn="0" w:noHBand="0" w:noVBand="1"/>
      </w:tblPr>
      <w:tblGrid>
        <w:gridCol w:w="2043"/>
        <w:gridCol w:w="6983"/>
      </w:tblGrid>
      <w:tr w:rsidR="00586FDA" w:rsidRPr="00350D01" w14:paraId="5E9EEC19" w14:textId="77777777" w:rsidTr="00586FDA">
        <w:trPr>
          <w:tblCellSpacing w:w="6" w:type="dxa"/>
        </w:trPr>
        <w:tc>
          <w:tcPr>
            <w:tcW w:w="2025" w:type="dxa"/>
            <w:shd w:val="clear" w:color="auto" w:fill="FFFFFF"/>
            <w:hideMark/>
          </w:tcPr>
          <w:p w14:paraId="54FF0E45" w14:textId="77777777" w:rsidR="00586FDA" w:rsidRPr="00586FDA" w:rsidRDefault="00586FDA" w:rsidP="00586FDA">
            <w:pPr>
              <w:spacing w:after="0" w:line="240" w:lineRule="auto"/>
              <w:jc w:val="center"/>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b/>
                <w:bCs/>
                <w:color w:val="000000"/>
                <w:sz w:val="24"/>
                <w:szCs w:val="24"/>
                <w:lang w:val="en-US"/>
              </w:rPr>
              <w:t>Հոդված 8.</w:t>
            </w:r>
            <w:r w:rsidRPr="00586FDA">
              <w:rPr>
                <w:rFonts w:ascii="Calibri" w:eastAsia="Times New Roman" w:hAnsi="Calibri" w:cs="Calibri"/>
                <w:color w:val="000000"/>
                <w:sz w:val="24"/>
                <w:szCs w:val="24"/>
                <w:lang w:val="en-US"/>
              </w:rPr>
              <w:t> </w:t>
            </w:r>
          </w:p>
        </w:tc>
        <w:tc>
          <w:tcPr>
            <w:tcW w:w="0" w:type="auto"/>
            <w:shd w:val="clear" w:color="auto" w:fill="FFFFFF"/>
            <w:vAlign w:val="center"/>
            <w:hideMark/>
          </w:tcPr>
          <w:p w14:paraId="57D3422F" w14:textId="77777777" w:rsidR="00586FDA" w:rsidRPr="00586FDA" w:rsidRDefault="00586FDA" w:rsidP="00586FDA">
            <w:pPr>
              <w:spacing w:after="0" w:line="240" w:lineRule="auto"/>
              <w:rPr>
                <w:rFonts w:ascii="GHEA Grapalat" w:eastAsia="Times New Roman" w:hAnsi="GHEA Grapalat" w:cs="Times New Roman"/>
                <w:color w:val="000000"/>
                <w:sz w:val="24"/>
                <w:szCs w:val="24"/>
                <w:lang w:val="en-US"/>
              </w:rPr>
            </w:pPr>
            <w:r w:rsidRPr="00586FDA">
              <w:rPr>
                <w:rFonts w:ascii="Calibri" w:eastAsia="Times New Roman" w:hAnsi="Calibri" w:cs="Calibri"/>
                <w:b/>
                <w:bCs/>
                <w:color w:val="000000"/>
                <w:sz w:val="24"/>
                <w:szCs w:val="24"/>
                <w:lang w:val="en-US"/>
              </w:rPr>
              <w:t> </w:t>
            </w:r>
            <w:r w:rsidRPr="00586FDA">
              <w:rPr>
                <w:rFonts w:ascii="GHEA Grapalat" w:eastAsia="Times New Roman" w:hAnsi="GHEA Grapalat" w:cs="Arial Unicode"/>
                <w:b/>
                <w:bCs/>
                <w:color w:val="000000"/>
                <w:sz w:val="24"/>
                <w:szCs w:val="24"/>
                <w:lang w:val="en-US"/>
              </w:rPr>
              <w:t>Զբաղվածության</w:t>
            </w:r>
            <w:r w:rsidRPr="00586FDA">
              <w:rPr>
                <w:rFonts w:ascii="GHEA Grapalat" w:eastAsia="Times New Roman" w:hAnsi="GHEA Grapalat" w:cs="Times New Roman"/>
                <w:b/>
                <w:bCs/>
                <w:color w:val="000000"/>
                <w:sz w:val="24"/>
                <w:szCs w:val="24"/>
                <w:lang w:val="en-US"/>
              </w:rPr>
              <w:t xml:space="preserve"> </w:t>
            </w:r>
            <w:r w:rsidRPr="00586FDA">
              <w:rPr>
                <w:rFonts w:ascii="GHEA Grapalat" w:eastAsia="Times New Roman" w:hAnsi="GHEA Grapalat" w:cs="Arial Unicode"/>
                <w:b/>
                <w:bCs/>
                <w:color w:val="000000"/>
                <w:sz w:val="24"/>
                <w:szCs w:val="24"/>
                <w:lang w:val="en-US"/>
              </w:rPr>
              <w:t>պետական</w:t>
            </w:r>
            <w:r w:rsidRPr="00586FDA">
              <w:rPr>
                <w:rFonts w:ascii="GHEA Grapalat" w:eastAsia="Times New Roman" w:hAnsi="GHEA Grapalat" w:cs="Times New Roman"/>
                <w:b/>
                <w:bCs/>
                <w:color w:val="000000"/>
                <w:sz w:val="24"/>
                <w:szCs w:val="24"/>
                <w:lang w:val="en-US"/>
              </w:rPr>
              <w:t xml:space="preserve"> </w:t>
            </w:r>
            <w:r w:rsidRPr="00586FDA">
              <w:rPr>
                <w:rFonts w:ascii="GHEA Grapalat" w:eastAsia="Times New Roman" w:hAnsi="GHEA Grapalat" w:cs="Arial Unicode"/>
                <w:b/>
                <w:bCs/>
                <w:color w:val="000000"/>
                <w:sz w:val="24"/>
                <w:szCs w:val="24"/>
                <w:lang w:val="en-US"/>
              </w:rPr>
              <w:t>քաղաքականության</w:t>
            </w:r>
            <w:r w:rsidRPr="00586FDA">
              <w:rPr>
                <w:rFonts w:ascii="GHEA Grapalat" w:eastAsia="Times New Roman" w:hAnsi="GHEA Grapalat" w:cs="Times New Roman"/>
                <w:b/>
                <w:bCs/>
                <w:color w:val="000000"/>
                <w:sz w:val="24"/>
                <w:szCs w:val="24"/>
                <w:lang w:val="en-US"/>
              </w:rPr>
              <w:t xml:space="preserve"> </w:t>
            </w:r>
            <w:r w:rsidRPr="00586FDA">
              <w:rPr>
                <w:rFonts w:ascii="GHEA Grapalat" w:eastAsia="Times New Roman" w:hAnsi="GHEA Grapalat" w:cs="Arial Unicode"/>
                <w:b/>
                <w:bCs/>
                <w:color w:val="000000"/>
                <w:sz w:val="24"/>
                <w:szCs w:val="24"/>
                <w:lang w:val="en-US"/>
              </w:rPr>
              <w:t>հիմնական</w:t>
            </w:r>
            <w:r w:rsidRPr="00586FDA">
              <w:rPr>
                <w:rFonts w:ascii="GHEA Grapalat" w:eastAsia="Times New Roman" w:hAnsi="GHEA Grapalat" w:cs="Times New Roman"/>
                <w:b/>
                <w:bCs/>
                <w:color w:val="000000"/>
                <w:sz w:val="24"/>
                <w:szCs w:val="24"/>
                <w:lang w:val="en-US"/>
              </w:rPr>
              <w:t xml:space="preserve"> </w:t>
            </w:r>
            <w:r w:rsidRPr="00586FDA">
              <w:rPr>
                <w:rFonts w:ascii="GHEA Grapalat" w:eastAsia="Times New Roman" w:hAnsi="GHEA Grapalat" w:cs="Arial Unicode"/>
                <w:b/>
                <w:bCs/>
                <w:color w:val="000000"/>
                <w:sz w:val="24"/>
                <w:szCs w:val="24"/>
                <w:lang w:val="en-US"/>
              </w:rPr>
              <w:t>սկզբունքներ</w:t>
            </w:r>
            <w:r w:rsidRPr="00586FDA">
              <w:rPr>
                <w:rFonts w:ascii="GHEA Grapalat" w:eastAsia="Times New Roman" w:hAnsi="GHEA Grapalat" w:cs="Times New Roman"/>
                <w:b/>
                <w:bCs/>
                <w:color w:val="000000"/>
                <w:sz w:val="24"/>
                <w:szCs w:val="24"/>
                <w:lang w:val="en-US"/>
              </w:rPr>
              <w:t>ը</w:t>
            </w:r>
          </w:p>
        </w:tc>
      </w:tr>
    </w:tbl>
    <w:p w14:paraId="11D471EC"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Calibri" w:eastAsia="Times New Roman" w:hAnsi="Calibri" w:cs="Calibri"/>
          <w:color w:val="000000"/>
          <w:sz w:val="24"/>
          <w:szCs w:val="24"/>
          <w:lang w:val="en-US"/>
        </w:rPr>
        <w:t> </w:t>
      </w:r>
    </w:p>
    <w:p w14:paraId="1E23215C"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1. Զբաղվածության պետական քաղաքականության հիմնական սկզբունքներն են`</w:t>
      </w:r>
    </w:p>
    <w:p w14:paraId="44C389DB"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1) աշխատանքի կամավորությունը և աշխատանքի ազատ ընտրությունը` բացառելով խտրականությունը.</w:t>
      </w:r>
    </w:p>
    <w:p w14:paraId="1C8C82AF"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2) սոցիալական ներառումն ու համերաշխությունը.</w:t>
      </w:r>
    </w:p>
    <w:p w14:paraId="557E2B2C"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3) կայուն զբաղվածության միջոցով անձի հասարակական դերի բարձրացումը.</w:t>
      </w:r>
    </w:p>
    <w:p w14:paraId="644B0848"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4) սոցիալական գործընկերությունը.</w:t>
      </w:r>
    </w:p>
    <w:p w14:paraId="2D898F12"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5) աշխատաշուկայի պետական կարգավորման շրջանակներում տեղեկատվական համաչափությունը և թափանցիկությունը.</w:t>
      </w:r>
    </w:p>
    <w:p w14:paraId="11426202"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6) արժանապատիվ աշխատանքի միջազգայնորեն ընդունված չափանիշների հետևողական ապահովումը.</w:t>
      </w:r>
    </w:p>
    <w:p w14:paraId="3AB6B09B"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7) ըստ առաջնահերթությունների` պետական աջակցությունը.</w:t>
      </w:r>
    </w:p>
    <w:p w14:paraId="0DA207E6"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8) զբաղվածության ծառայություններ մատուցող պետական և աշխատանքի տեղավորման ոչ պետական կազմակերպությունների միջև մրցակցային, փոխշահավետ և կայուն համագործակցությունը:</w:t>
      </w:r>
    </w:p>
    <w:p w14:paraId="1C15B103"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Calibri" w:eastAsia="Times New Roman" w:hAnsi="Calibri" w:cs="Calibri"/>
          <w:color w:val="000000"/>
          <w:sz w:val="24"/>
          <w:szCs w:val="24"/>
          <w:lang w:val="en-US"/>
        </w:rPr>
        <w:t> </w:t>
      </w:r>
    </w:p>
    <w:tbl>
      <w:tblPr>
        <w:tblW w:w="5000" w:type="pct"/>
        <w:tblCellSpacing w:w="6" w:type="dxa"/>
        <w:shd w:val="clear" w:color="auto" w:fill="FFFFFF"/>
        <w:tblCellMar>
          <w:left w:w="0" w:type="dxa"/>
          <w:right w:w="0" w:type="dxa"/>
        </w:tblCellMar>
        <w:tblLook w:val="04A0" w:firstRow="1" w:lastRow="0" w:firstColumn="1" w:lastColumn="0" w:noHBand="0" w:noVBand="1"/>
      </w:tblPr>
      <w:tblGrid>
        <w:gridCol w:w="2043"/>
        <w:gridCol w:w="6983"/>
      </w:tblGrid>
      <w:tr w:rsidR="00586FDA" w:rsidRPr="00350D01" w14:paraId="646F0C2B" w14:textId="77777777" w:rsidTr="00586FDA">
        <w:trPr>
          <w:tblCellSpacing w:w="6" w:type="dxa"/>
        </w:trPr>
        <w:tc>
          <w:tcPr>
            <w:tcW w:w="2025" w:type="dxa"/>
            <w:shd w:val="clear" w:color="auto" w:fill="FFFFFF"/>
            <w:hideMark/>
          </w:tcPr>
          <w:p w14:paraId="07348B3F" w14:textId="77777777" w:rsidR="00586FDA" w:rsidRPr="00586FDA" w:rsidRDefault="00586FDA" w:rsidP="00586FDA">
            <w:pPr>
              <w:spacing w:after="0" w:line="240" w:lineRule="auto"/>
              <w:jc w:val="center"/>
              <w:rPr>
                <w:rFonts w:ascii="GHEA Grapalat" w:eastAsia="Times New Roman" w:hAnsi="GHEA Grapalat" w:cs="Times New Roman"/>
                <w:color w:val="000000"/>
                <w:sz w:val="24"/>
                <w:szCs w:val="24"/>
                <w:lang w:val="en-US"/>
              </w:rPr>
            </w:pPr>
            <w:r w:rsidRPr="00586FDA">
              <w:rPr>
                <w:rFonts w:ascii="Calibri" w:eastAsia="Times New Roman" w:hAnsi="Calibri" w:cs="Calibri"/>
                <w:color w:val="000000"/>
                <w:sz w:val="24"/>
                <w:szCs w:val="24"/>
                <w:lang w:val="en-US"/>
              </w:rPr>
              <w:t> </w:t>
            </w:r>
            <w:r w:rsidRPr="00586FDA">
              <w:rPr>
                <w:rFonts w:ascii="GHEA Grapalat" w:eastAsia="Times New Roman" w:hAnsi="GHEA Grapalat" w:cs="Times New Roman"/>
                <w:b/>
                <w:bCs/>
                <w:color w:val="000000"/>
                <w:sz w:val="24"/>
                <w:szCs w:val="24"/>
                <w:lang w:val="en-US"/>
              </w:rPr>
              <w:t>Հոդված 9.</w:t>
            </w:r>
          </w:p>
        </w:tc>
        <w:tc>
          <w:tcPr>
            <w:tcW w:w="0" w:type="auto"/>
            <w:shd w:val="clear" w:color="auto" w:fill="FFFFFF"/>
            <w:vAlign w:val="center"/>
            <w:hideMark/>
          </w:tcPr>
          <w:p w14:paraId="05CEAA7C" w14:textId="77777777" w:rsidR="00586FDA" w:rsidRPr="00586FDA" w:rsidRDefault="00586FDA" w:rsidP="00586FDA">
            <w:pPr>
              <w:spacing w:after="0" w:line="240" w:lineRule="auto"/>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b/>
                <w:bCs/>
                <w:color w:val="000000"/>
                <w:sz w:val="24"/>
                <w:szCs w:val="24"/>
                <w:lang w:val="en-US"/>
              </w:rPr>
              <w:t>Աշխատանք փնտրող անձի հաշվառումը, գործազուրկի կարգավիճակ տալը, գործազուրկի կարգավիճակի կասեցումը, վերականգնումը, դադարեցումը և աշխատանք փնտրող անձի</w:t>
            </w:r>
            <w:r w:rsidRPr="00586FDA">
              <w:rPr>
                <w:rFonts w:ascii="Calibri" w:eastAsia="Times New Roman" w:hAnsi="Calibri" w:cs="Calibri"/>
                <w:color w:val="000000"/>
                <w:sz w:val="24"/>
                <w:szCs w:val="24"/>
                <w:lang w:val="en-US"/>
              </w:rPr>
              <w:t> </w:t>
            </w:r>
            <w:r w:rsidRPr="00586FDA">
              <w:rPr>
                <w:rFonts w:ascii="GHEA Grapalat" w:eastAsia="Times New Roman" w:hAnsi="GHEA Grapalat" w:cs="Times New Roman"/>
                <w:b/>
                <w:bCs/>
                <w:color w:val="000000"/>
                <w:sz w:val="24"/>
                <w:szCs w:val="24"/>
                <w:lang w:val="en-US"/>
              </w:rPr>
              <w:t>հաշվառումից հանումը</w:t>
            </w:r>
          </w:p>
        </w:tc>
      </w:tr>
    </w:tbl>
    <w:p w14:paraId="1332C582"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b/>
          <w:bCs/>
          <w:i/>
          <w:iCs/>
          <w:color w:val="000000"/>
          <w:sz w:val="24"/>
          <w:szCs w:val="24"/>
          <w:lang w:val="en-US"/>
        </w:rPr>
        <w:t>(վերնագիրը լրաց. 22.06.15 ՀՕ-81-Ն)</w:t>
      </w:r>
    </w:p>
    <w:p w14:paraId="1DCFD7AF"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Calibri" w:eastAsia="Times New Roman" w:hAnsi="Calibri" w:cs="Calibri"/>
          <w:color w:val="000000"/>
          <w:sz w:val="24"/>
          <w:szCs w:val="24"/>
          <w:lang w:val="en-US"/>
        </w:rPr>
        <w:t> </w:t>
      </w:r>
    </w:p>
    <w:p w14:paraId="499204AE" w14:textId="09D4CD93"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 xml:space="preserve">1. </w:t>
      </w:r>
      <w:del w:id="32" w:author="David Tumasyan" w:date="2023-09-14T21:54:00Z">
        <w:r w:rsidRPr="00586FDA" w:rsidDel="0019499E">
          <w:rPr>
            <w:rFonts w:ascii="GHEA Grapalat" w:eastAsia="Times New Roman" w:hAnsi="GHEA Grapalat" w:cs="Times New Roman"/>
            <w:color w:val="000000"/>
            <w:sz w:val="24"/>
            <w:szCs w:val="24"/>
            <w:lang w:val="en-US"/>
          </w:rPr>
          <w:delText>Լիազորված մարմնի</w:delText>
        </w:r>
      </w:del>
      <w:ins w:id="33" w:author="David Tumasyan" w:date="2023-09-14T21:54:00Z">
        <w:r w:rsidR="0019499E">
          <w:rPr>
            <w:rFonts w:ascii="GHEA Grapalat" w:eastAsia="Times New Roman" w:hAnsi="GHEA Grapalat" w:cs="Times New Roman"/>
            <w:color w:val="000000"/>
            <w:sz w:val="24"/>
            <w:szCs w:val="24"/>
            <w:lang w:val="en-US"/>
          </w:rPr>
          <w:t>Ծառայության</w:t>
        </w:r>
      </w:ins>
      <w:r w:rsidRPr="00586FDA">
        <w:rPr>
          <w:rFonts w:ascii="GHEA Grapalat" w:eastAsia="Times New Roman" w:hAnsi="GHEA Grapalat" w:cs="Times New Roman"/>
          <w:color w:val="000000"/>
          <w:sz w:val="24"/>
          <w:szCs w:val="24"/>
          <w:lang w:val="en-US"/>
        </w:rPr>
        <w:t xml:space="preserve"> կողմից աշխատանք փնտրող անձի հաշվառման նպատակով անհրաժեշտ փաստաթղթերի ցանկը, դրանց ներկայացման կարգն ու ժամկետները, աշխատանք փնտրող անձի հաշվառման և հաշվառումից հանելու կարգը սահմանում է Հայաստանի Հանրապետության կառավարությունը:</w:t>
      </w:r>
    </w:p>
    <w:p w14:paraId="01CA5238" w14:textId="335222F6"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 xml:space="preserve">2. Գործազուրկի կարգավիճակը տրվում է </w:t>
      </w:r>
      <w:del w:id="34" w:author="David Tumasyan" w:date="2023-09-14T21:54:00Z">
        <w:r w:rsidRPr="00586FDA" w:rsidDel="0019499E">
          <w:rPr>
            <w:rFonts w:ascii="GHEA Grapalat" w:eastAsia="Times New Roman" w:hAnsi="GHEA Grapalat" w:cs="Times New Roman"/>
            <w:color w:val="000000"/>
            <w:sz w:val="24"/>
            <w:szCs w:val="24"/>
            <w:lang w:val="en-US"/>
          </w:rPr>
          <w:delText>լիազորված մարմնի</w:delText>
        </w:r>
      </w:del>
      <w:ins w:id="35" w:author="David Tumasyan" w:date="2023-09-14T21:54:00Z">
        <w:r w:rsidR="0019499E">
          <w:rPr>
            <w:rFonts w:ascii="GHEA Grapalat" w:eastAsia="Times New Roman" w:hAnsi="GHEA Grapalat" w:cs="Times New Roman"/>
            <w:color w:val="000000"/>
            <w:sz w:val="24"/>
            <w:szCs w:val="24"/>
            <w:lang w:val="en-US"/>
          </w:rPr>
          <w:t>Ծառայության</w:t>
        </w:r>
      </w:ins>
      <w:r w:rsidRPr="00586FDA">
        <w:rPr>
          <w:rFonts w:ascii="GHEA Grapalat" w:eastAsia="Times New Roman" w:hAnsi="GHEA Grapalat" w:cs="Times New Roman"/>
          <w:color w:val="000000"/>
          <w:sz w:val="24"/>
          <w:szCs w:val="24"/>
          <w:lang w:val="en-US"/>
        </w:rPr>
        <w:t xml:space="preserve"> կողմից անհրաժեշտ փաստաթղթերն ստանալուց հետո` 5 աշխատանքային օրվա ընթացքում:</w:t>
      </w:r>
    </w:p>
    <w:p w14:paraId="49C0DB00" w14:textId="14352FBD"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lastRenderedPageBreak/>
        <w:t xml:space="preserve">3. </w:t>
      </w:r>
      <w:del w:id="36" w:author="David Tumasyan" w:date="2023-09-14T21:54:00Z">
        <w:r w:rsidRPr="00586FDA" w:rsidDel="0019499E">
          <w:rPr>
            <w:rFonts w:ascii="GHEA Grapalat" w:eastAsia="Times New Roman" w:hAnsi="GHEA Grapalat" w:cs="Times New Roman"/>
            <w:color w:val="000000"/>
            <w:sz w:val="24"/>
            <w:szCs w:val="24"/>
            <w:lang w:val="en-US"/>
          </w:rPr>
          <w:delText>Լիազորված մարմինը</w:delText>
        </w:r>
      </w:del>
      <w:ins w:id="37" w:author="David Tumasyan" w:date="2023-09-14T21:54:00Z">
        <w:r w:rsidR="0019499E">
          <w:rPr>
            <w:rFonts w:ascii="GHEA Grapalat" w:eastAsia="Times New Roman" w:hAnsi="GHEA Grapalat" w:cs="Times New Roman"/>
            <w:color w:val="000000"/>
            <w:sz w:val="24"/>
            <w:szCs w:val="24"/>
            <w:lang w:val="en-US"/>
          </w:rPr>
          <w:t>Ծառայությունը</w:t>
        </w:r>
      </w:ins>
      <w:r w:rsidRPr="00586FDA">
        <w:rPr>
          <w:rFonts w:ascii="GHEA Grapalat" w:eastAsia="Times New Roman" w:hAnsi="GHEA Grapalat" w:cs="Times New Roman"/>
          <w:color w:val="000000"/>
          <w:sz w:val="24"/>
          <w:szCs w:val="24"/>
          <w:lang w:val="en-US"/>
        </w:rPr>
        <w:t xml:space="preserve"> կասեցնում է սույն օրենքի 4-րդ հոդվածի 1-ին մասի 11-րդ կետով սահմանված ժամանակավոր զբաղված անձանց գործազուրկի կարգավիճակը` ժամանակավոր զբաղվածության տևողությանը համապատասխան ժամկետով:</w:t>
      </w:r>
    </w:p>
    <w:p w14:paraId="069E72BC" w14:textId="28888118"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 xml:space="preserve">4. </w:t>
      </w:r>
      <w:del w:id="38" w:author="David Tumasyan" w:date="2023-09-14T21:54:00Z">
        <w:r w:rsidRPr="00586FDA" w:rsidDel="0019499E">
          <w:rPr>
            <w:rFonts w:ascii="GHEA Grapalat" w:eastAsia="Times New Roman" w:hAnsi="GHEA Grapalat" w:cs="Times New Roman"/>
            <w:color w:val="000000"/>
            <w:sz w:val="24"/>
            <w:szCs w:val="24"/>
            <w:lang w:val="en-US"/>
          </w:rPr>
          <w:delText>Լիազորված մարմինը</w:delText>
        </w:r>
      </w:del>
      <w:ins w:id="39" w:author="David Tumasyan" w:date="2023-09-14T21:54:00Z">
        <w:r w:rsidR="0019499E">
          <w:rPr>
            <w:rFonts w:ascii="GHEA Grapalat" w:eastAsia="Times New Roman" w:hAnsi="GHEA Grapalat" w:cs="Times New Roman"/>
            <w:color w:val="000000"/>
            <w:sz w:val="24"/>
            <w:szCs w:val="24"/>
            <w:lang w:val="en-US"/>
          </w:rPr>
          <w:t>Ծառայությունը</w:t>
        </w:r>
      </w:ins>
      <w:r w:rsidRPr="00586FDA">
        <w:rPr>
          <w:rFonts w:ascii="GHEA Grapalat" w:eastAsia="Times New Roman" w:hAnsi="GHEA Grapalat" w:cs="Times New Roman"/>
          <w:color w:val="000000"/>
          <w:sz w:val="24"/>
          <w:szCs w:val="24"/>
          <w:lang w:val="en-US"/>
        </w:rPr>
        <w:t xml:space="preserve"> գործազուրկի կարգավիճակը վերականգնում է սույն հոդվածի 3-րդ մասում նշված ժամանակավոր զբաղվածության ժամկետն ավարտվելու հաջորդ օրվանից, բացառությամբ սույն օրենքի 21-րդ հոդվածի 2-րդ մասի 1-ին կամ 2-րդ կամ 4-րդ կետով, ինչպես նաև 23-րդ հոդվածի 1-ին մասի 7-րդ կետով նախատեսված ուղղություններով իրականացվող ծրագրերի` գործազուրկի մեղքով ժամկետից շուտ դադարեցման դեպքերի:</w:t>
      </w:r>
    </w:p>
    <w:p w14:paraId="07A457B7" w14:textId="559D4AE8"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 xml:space="preserve">5. </w:t>
      </w:r>
      <w:del w:id="40" w:author="David Tumasyan" w:date="2023-09-14T21:55:00Z">
        <w:r w:rsidRPr="00586FDA" w:rsidDel="0019499E">
          <w:rPr>
            <w:rFonts w:ascii="GHEA Grapalat" w:eastAsia="Times New Roman" w:hAnsi="GHEA Grapalat" w:cs="Times New Roman"/>
            <w:color w:val="000000"/>
            <w:sz w:val="24"/>
            <w:szCs w:val="24"/>
            <w:lang w:val="en-US"/>
          </w:rPr>
          <w:delText>Լիազորված մարմինը</w:delText>
        </w:r>
      </w:del>
      <w:ins w:id="41" w:author="David Tumasyan" w:date="2023-09-14T21:55:00Z">
        <w:r w:rsidR="0019499E">
          <w:rPr>
            <w:rFonts w:ascii="GHEA Grapalat" w:eastAsia="Times New Roman" w:hAnsi="GHEA Grapalat" w:cs="Times New Roman"/>
            <w:color w:val="000000"/>
            <w:sz w:val="24"/>
            <w:szCs w:val="24"/>
            <w:lang w:val="en-US"/>
          </w:rPr>
          <w:t>Ծառայությունը</w:t>
        </w:r>
      </w:ins>
      <w:r w:rsidRPr="00586FDA">
        <w:rPr>
          <w:rFonts w:ascii="GHEA Grapalat" w:eastAsia="Times New Roman" w:hAnsi="GHEA Grapalat" w:cs="Times New Roman"/>
          <w:color w:val="000000"/>
          <w:sz w:val="24"/>
          <w:szCs w:val="24"/>
          <w:lang w:val="en-US"/>
        </w:rPr>
        <w:t xml:space="preserve"> դադարեցնում է անձի գործազուրկի կարգավիճակը, եթե`</w:t>
      </w:r>
    </w:p>
    <w:p w14:paraId="46C5AA8C"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1) գործազուրկը դարձել է զբաղված, բացառությամբ սույն հոդվածի 3-րդ մասում նշված դեպքերի.</w:t>
      </w:r>
    </w:p>
    <w:p w14:paraId="282C9700"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2) լրացել է գործազուրկի տարիքային կենսաթոշակի իրավունք տվող տարիքը.</w:t>
      </w:r>
    </w:p>
    <w:p w14:paraId="51A9A22E"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3) գործազուրկը դատական կարգով ճանաչվել է անգործունակ.</w:t>
      </w:r>
    </w:p>
    <w:p w14:paraId="73BFADFA"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4) գործազուրկի կողմից փաստաթղթերով ներկայացված տեղեկություններում հայտնաբերվել են ոչ հավաստի տվյալներ, որոնց հիման վրա տրվել է գործազուրկի կարգավիճակ.</w:t>
      </w:r>
    </w:p>
    <w:p w14:paraId="1B8245E9"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5) գործազուրկը երկրորդ անգամ հրաժարվել է հարմար աշխատանքի առաջարկից.</w:t>
      </w:r>
    </w:p>
    <w:p w14:paraId="6FC0B94F" w14:textId="6E68F296"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 xml:space="preserve">6) գործազուրկը անհարգելի պատճառով </w:t>
      </w:r>
      <w:del w:id="42" w:author="David Tumasyan" w:date="2023-09-14T21:55:00Z">
        <w:r w:rsidRPr="00586FDA" w:rsidDel="0019499E">
          <w:rPr>
            <w:rFonts w:ascii="GHEA Grapalat" w:eastAsia="Times New Roman" w:hAnsi="GHEA Grapalat" w:cs="Times New Roman"/>
            <w:color w:val="000000"/>
            <w:sz w:val="24"/>
            <w:szCs w:val="24"/>
            <w:lang w:val="en-US"/>
          </w:rPr>
          <w:delText>լիազորված մարմնի</w:delText>
        </w:r>
      </w:del>
      <w:ins w:id="43" w:author="David Tumasyan" w:date="2023-09-14T21:55:00Z">
        <w:r w:rsidR="0019499E">
          <w:rPr>
            <w:rFonts w:ascii="GHEA Grapalat" w:eastAsia="Times New Roman" w:hAnsi="GHEA Grapalat" w:cs="Times New Roman"/>
            <w:color w:val="000000"/>
            <w:sz w:val="24"/>
            <w:szCs w:val="24"/>
            <w:lang w:val="en-US"/>
          </w:rPr>
          <w:t>Ծառայության</w:t>
        </w:r>
      </w:ins>
      <w:r w:rsidRPr="00586FDA">
        <w:rPr>
          <w:rFonts w:ascii="GHEA Grapalat" w:eastAsia="Times New Roman" w:hAnsi="GHEA Grapalat" w:cs="Times New Roman"/>
          <w:color w:val="000000"/>
          <w:sz w:val="24"/>
          <w:szCs w:val="24"/>
          <w:lang w:val="en-US"/>
        </w:rPr>
        <w:t xml:space="preserve"> հրավերով երկու անգամ չի ներկայացել հարմար աշխատանքի տեղավորման կամ զբաղվածության պետական ծրագրում ընդգրկվելու առաջարկություն ստանալու համար, ընդ որում` </w:t>
      </w:r>
      <w:del w:id="44" w:author="David Tumasyan" w:date="2023-09-14T21:55:00Z">
        <w:r w:rsidRPr="00586FDA" w:rsidDel="0019499E">
          <w:rPr>
            <w:rFonts w:ascii="GHEA Grapalat" w:eastAsia="Times New Roman" w:hAnsi="GHEA Grapalat" w:cs="Times New Roman"/>
            <w:color w:val="000000"/>
            <w:sz w:val="24"/>
            <w:szCs w:val="24"/>
            <w:lang w:val="en-US"/>
          </w:rPr>
          <w:delText>լիազորված մարմին</w:delText>
        </w:r>
      </w:del>
      <w:ins w:id="45" w:author="David Tumasyan" w:date="2023-09-14T21:55:00Z">
        <w:r w:rsidR="0019499E">
          <w:rPr>
            <w:rFonts w:ascii="GHEA Grapalat" w:eastAsia="Times New Roman" w:hAnsi="GHEA Grapalat" w:cs="Times New Roman"/>
            <w:color w:val="000000"/>
            <w:sz w:val="24"/>
            <w:szCs w:val="24"/>
            <w:lang w:val="en-US"/>
          </w:rPr>
          <w:t>Ծառայություն</w:t>
        </w:r>
      </w:ins>
      <w:r w:rsidRPr="00586FDA">
        <w:rPr>
          <w:rFonts w:ascii="GHEA Grapalat" w:eastAsia="Times New Roman" w:hAnsi="GHEA Grapalat" w:cs="Times New Roman"/>
          <w:color w:val="000000"/>
          <w:sz w:val="24"/>
          <w:szCs w:val="24"/>
          <w:lang w:val="en-US"/>
        </w:rPr>
        <w:t xml:space="preserve"> գործազուրկի չներկայանալու հարգելի պատճառները սահմանում է Հայաստանի Հանրապետության կառավարությունը.</w:t>
      </w:r>
    </w:p>
    <w:p w14:paraId="4F91F858"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7) գործազուրկը զբաղվածության պետական ծրագրում ընդգրկվելուց հետո հրաժարվել է հարմար աշխատանքի տեղավորման առաջարկից.</w:t>
      </w:r>
    </w:p>
    <w:p w14:paraId="2DF1307F"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8) դատարանի՝ օրինական ուժի մեջ մտած դատավճռով գործազուրկն ազատազրկման է դատապարտվել և պատիժը կրում է ազատազրկման վայրում կամ ուղարկվել է հարկադիր բուժման, բացառությամբ բաց ուղղիչ հիմնարկում պատիժը կրող դատապարտյալների.</w:t>
      </w:r>
    </w:p>
    <w:p w14:paraId="18DE3A87"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9) գործազուրկը մահացել է:</w:t>
      </w:r>
    </w:p>
    <w:p w14:paraId="2077FDF9" w14:textId="3ED8BDB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 xml:space="preserve">6. Գործազուրկի կարգավիճակը տրվում, կասեցվում, վերականգնվում և դադարեցվում է </w:t>
      </w:r>
      <w:del w:id="46" w:author="David Tumasyan" w:date="2023-09-14T21:56:00Z">
        <w:r w:rsidRPr="00586FDA" w:rsidDel="0019499E">
          <w:rPr>
            <w:rFonts w:ascii="GHEA Grapalat" w:eastAsia="Times New Roman" w:hAnsi="GHEA Grapalat" w:cs="Times New Roman"/>
            <w:color w:val="000000"/>
            <w:sz w:val="24"/>
            <w:szCs w:val="24"/>
            <w:lang w:val="en-US"/>
          </w:rPr>
          <w:delText>լիազորված մարմնի</w:delText>
        </w:r>
      </w:del>
      <w:ins w:id="47" w:author="David Tumasyan" w:date="2023-09-14T21:56:00Z">
        <w:r w:rsidR="0019499E">
          <w:rPr>
            <w:rFonts w:ascii="GHEA Grapalat" w:eastAsia="Times New Roman" w:hAnsi="GHEA Grapalat" w:cs="Times New Roman"/>
            <w:color w:val="000000"/>
            <w:sz w:val="24"/>
            <w:szCs w:val="24"/>
            <w:lang w:val="en-US"/>
          </w:rPr>
          <w:t>Ծառայության</w:t>
        </w:r>
      </w:ins>
      <w:r w:rsidRPr="00586FDA">
        <w:rPr>
          <w:rFonts w:ascii="GHEA Grapalat" w:eastAsia="Times New Roman" w:hAnsi="GHEA Grapalat" w:cs="Times New Roman"/>
          <w:color w:val="000000"/>
          <w:sz w:val="24"/>
          <w:szCs w:val="24"/>
          <w:lang w:val="en-US"/>
        </w:rPr>
        <w:t xml:space="preserve"> ղեկավարի կողմից լիազորված պաշտոնատար անձի որոշմամբ:</w:t>
      </w:r>
    </w:p>
    <w:p w14:paraId="36570463"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b/>
          <w:bCs/>
          <w:i/>
          <w:iCs/>
          <w:color w:val="000000"/>
          <w:sz w:val="24"/>
          <w:szCs w:val="24"/>
          <w:lang w:val="en-US"/>
        </w:rPr>
        <w:t>(9-րդ հոդվածը լրաց. 22.06.15 ՀՕ-81-Ն, 16.12.16 ՀՕ-228-Ն)</w:t>
      </w:r>
    </w:p>
    <w:p w14:paraId="43501604"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Calibri" w:eastAsia="Times New Roman" w:hAnsi="Calibri" w:cs="Calibri"/>
          <w:color w:val="000000"/>
          <w:sz w:val="24"/>
          <w:szCs w:val="24"/>
          <w:lang w:val="en-US"/>
        </w:rPr>
        <w:t> </w:t>
      </w:r>
    </w:p>
    <w:p w14:paraId="72697F4D" w14:textId="77777777" w:rsidR="00586FDA" w:rsidRPr="00586FDA" w:rsidRDefault="00586FDA" w:rsidP="00586FDA">
      <w:pPr>
        <w:shd w:val="clear" w:color="auto" w:fill="FFFFFF"/>
        <w:spacing w:after="0" w:line="240" w:lineRule="auto"/>
        <w:ind w:firstLine="375"/>
        <w:jc w:val="center"/>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b/>
          <w:bCs/>
          <w:color w:val="000000"/>
          <w:sz w:val="24"/>
          <w:szCs w:val="24"/>
          <w:lang w:val="en-US"/>
        </w:rPr>
        <w:t xml:space="preserve">Գ Լ ՈՒ </w:t>
      </w:r>
      <w:proofErr w:type="gramStart"/>
      <w:r w:rsidRPr="00586FDA">
        <w:rPr>
          <w:rFonts w:ascii="GHEA Grapalat" w:eastAsia="Times New Roman" w:hAnsi="GHEA Grapalat" w:cs="Times New Roman"/>
          <w:b/>
          <w:bCs/>
          <w:color w:val="000000"/>
          <w:sz w:val="24"/>
          <w:szCs w:val="24"/>
          <w:lang w:val="en-US"/>
        </w:rPr>
        <w:t>Խ</w:t>
      </w:r>
      <w:r w:rsidRPr="00586FDA">
        <w:rPr>
          <w:rFonts w:ascii="Calibri" w:eastAsia="Times New Roman" w:hAnsi="Calibri" w:cs="Calibri"/>
          <w:b/>
          <w:bCs/>
          <w:color w:val="000000"/>
          <w:sz w:val="24"/>
          <w:szCs w:val="24"/>
          <w:lang w:val="en-US"/>
        </w:rPr>
        <w:t> </w:t>
      </w:r>
      <w:r w:rsidRPr="00586FDA">
        <w:rPr>
          <w:rFonts w:ascii="GHEA Grapalat" w:eastAsia="Times New Roman" w:hAnsi="GHEA Grapalat" w:cs="Times New Roman"/>
          <w:b/>
          <w:bCs/>
          <w:color w:val="000000"/>
          <w:sz w:val="24"/>
          <w:szCs w:val="24"/>
          <w:lang w:val="en-US"/>
        </w:rPr>
        <w:t xml:space="preserve"> 3</w:t>
      </w:r>
      <w:proofErr w:type="gramEnd"/>
    </w:p>
    <w:p w14:paraId="5445A3BC" w14:textId="77777777" w:rsidR="00586FDA" w:rsidRPr="00586FDA" w:rsidRDefault="00586FDA" w:rsidP="00586FDA">
      <w:pPr>
        <w:shd w:val="clear" w:color="auto" w:fill="FFFFFF"/>
        <w:spacing w:after="0" w:line="240" w:lineRule="auto"/>
        <w:ind w:firstLine="375"/>
        <w:jc w:val="center"/>
        <w:rPr>
          <w:rFonts w:ascii="GHEA Grapalat" w:eastAsia="Times New Roman" w:hAnsi="GHEA Grapalat" w:cs="Times New Roman"/>
          <w:color w:val="000000"/>
          <w:sz w:val="24"/>
          <w:szCs w:val="24"/>
          <w:lang w:val="en-US"/>
        </w:rPr>
      </w:pPr>
      <w:r w:rsidRPr="00586FDA">
        <w:rPr>
          <w:rFonts w:ascii="Calibri" w:eastAsia="Times New Roman" w:hAnsi="Calibri" w:cs="Calibri"/>
          <w:color w:val="000000"/>
          <w:sz w:val="24"/>
          <w:szCs w:val="24"/>
          <w:lang w:val="en-US"/>
        </w:rPr>
        <w:lastRenderedPageBreak/>
        <w:t> </w:t>
      </w:r>
    </w:p>
    <w:p w14:paraId="0EA73965" w14:textId="77777777" w:rsidR="00586FDA" w:rsidRPr="00586FDA" w:rsidRDefault="00586FDA" w:rsidP="00586FDA">
      <w:pPr>
        <w:shd w:val="clear" w:color="auto" w:fill="FFFFFF"/>
        <w:spacing w:after="0" w:line="240" w:lineRule="auto"/>
        <w:ind w:firstLine="375"/>
        <w:jc w:val="center"/>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b/>
          <w:bCs/>
          <w:i/>
          <w:iCs/>
          <w:color w:val="000000"/>
          <w:sz w:val="24"/>
          <w:szCs w:val="24"/>
          <w:lang w:val="en-US"/>
        </w:rPr>
        <w:t>ԶԲԱՂՎԱԾՈՒԹՅԱՆ</w:t>
      </w:r>
      <w:r w:rsidRPr="00586FDA">
        <w:rPr>
          <w:rFonts w:ascii="Calibri" w:eastAsia="Times New Roman" w:hAnsi="Calibri" w:cs="Calibri"/>
          <w:b/>
          <w:bCs/>
          <w:i/>
          <w:iCs/>
          <w:color w:val="000000"/>
          <w:sz w:val="24"/>
          <w:szCs w:val="24"/>
          <w:lang w:val="en-US"/>
        </w:rPr>
        <w:t> </w:t>
      </w:r>
      <w:r w:rsidRPr="00586FDA">
        <w:rPr>
          <w:rFonts w:ascii="GHEA Grapalat" w:eastAsia="Times New Roman" w:hAnsi="GHEA Grapalat" w:cs="Times New Roman"/>
          <w:b/>
          <w:bCs/>
          <w:i/>
          <w:iCs/>
          <w:color w:val="000000"/>
          <w:sz w:val="24"/>
          <w:szCs w:val="24"/>
          <w:lang w:val="en-US"/>
        </w:rPr>
        <w:t>ՊԵՏԱԿԱՆ</w:t>
      </w:r>
      <w:r w:rsidRPr="00586FDA">
        <w:rPr>
          <w:rFonts w:ascii="Calibri" w:eastAsia="Times New Roman" w:hAnsi="Calibri" w:cs="Calibri"/>
          <w:b/>
          <w:bCs/>
          <w:i/>
          <w:iCs/>
          <w:color w:val="000000"/>
          <w:sz w:val="24"/>
          <w:szCs w:val="24"/>
          <w:lang w:val="en-US"/>
        </w:rPr>
        <w:t> </w:t>
      </w:r>
      <w:r w:rsidRPr="00586FDA">
        <w:rPr>
          <w:rFonts w:ascii="GHEA Grapalat" w:eastAsia="Times New Roman" w:hAnsi="GHEA Grapalat" w:cs="Arial Unicode"/>
          <w:b/>
          <w:bCs/>
          <w:i/>
          <w:iCs/>
          <w:color w:val="000000"/>
          <w:sz w:val="24"/>
          <w:szCs w:val="24"/>
          <w:lang w:val="en-US"/>
        </w:rPr>
        <w:t>ԿԱՐԳԱՎՈՐՈՒՄԸ</w:t>
      </w:r>
    </w:p>
    <w:p w14:paraId="40517FDA"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Calibri" w:eastAsia="Times New Roman" w:hAnsi="Calibri" w:cs="Calibri"/>
          <w:color w:val="000000"/>
          <w:sz w:val="24"/>
          <w:szCs w:val="24"/>
          <w:lang w:val="en-US"/>
        </w:rPr>
        <w:t> </w:t>
      </w:r>
    </w:p>
    <w:tbl>
      <w:tblPr>
        <w:tblW w:w="5000" w:type="pct"/>
        <w:tblCellSpacing w:w="6" w:type="dxa"/>
        <w:shd w:val="clear" w:color="auto" w:fill="FFFFFF"/>
        <w:tblCellMar>
          <w:left w:w="0" w:type="dxa"/>
          <w:right w:w="0" w:type="dxa"/>
        </w:tblCellMar>
        <w:tblLook w:val="04A0" w:firstRow="1" w:lastRow="0" w:firstColumn="1" w:lastColumn="0" w:noHBand="0" w:noVBand="1"/>
      </w:tblPr>
      <w:tblGrid>
        <w:gridCol w:w="2043"/>
        <w:gridCol w:w="6983"/>
      </w:tblGrid>
      <w:tr w:rsidR="00586FDA" w:rsidRPr="00586FDA" w14:paraId="12EC3CD3" w14:textId="77777777" w:rsidTr="00586FDA">
        <w:trPr>
          <w:tblCellSpacing w:w="6" w:type="dxa"/>
        </w:trPr>
        <w:tc>
          <w:tcPr>
            <w:tcW w:w="2025" w:type="dxa"/>
            <w:shd w:val="clear" w:color="auto" w:fill="FFFFFF"/>
            <w:hideMark/>
          </w:tcPr>
          <w:p w14:paraId="11A2B5D3" w14:textId="77777777" w:rsidR="00586FDA" w:rsidRPr="00586FDA" w:rsidRDefault="00586FDA" w:rsidP="00586FDA">
            <w:pPr>
              <w:spacing w:after="0" w:line="240" w:lineRule="auto"/>
              <w:jc w:val="center"/>
              <w:rPr>
                <w:rFonts w:ascii="GHEA Grapalat" w:eastAsia="Times New Roman" w:hAnsi="GHEA Grapalat" w:cs="Times New Roman"/>
                <w:color w:val="000000"/>
                <w:sz w:val="24"/>
                <w:szCs w:val="24"/>
                <w:lang w:val="en-US"/>
              </w:rPr>
            </w:pPr>
            <w:r w:rsidRPr="00586FDA">
              <w:rPr>
                <w:rFonts w:ascii="Calibri" w:eastAsia="Times New Roman" w:hAnsi="Calibri" w:cs="Calibri"/>
                <w:color w:val="000000"/>
                <w:sz w:val="24"/>
                <w:szCs w:val="24"/>
                <w:lang w:val="en-US"/>
              </w:rPr>
              <w:t> </w:t>
            </w:r>
            <w:r w:rsidRPr="00586FDA">
              <w:rPr>
                <w:rFonts w:ascii="GHEA Grapalat" w:eastAsia="Times New Roman" w:hAnsi="GHEA Grapalat" w:cs="Times New Roman"/>
                <w:b/>
                <w:bCs/>
                <w:color w:val="000000"/>
                <w:sz w:val="24"/>
                <w:szCs w:val="24"/>
                <w:lang w:val="en-US"/>
              </w:rPr>
              <w:t>Հոդված 10.</w:t>
            </w:r>
          </w:p>
        </w:tc>
        <w:tc>
          <w:tcPr>
            <w:tcW w:w="0" w:type="auto"/>
            <w:shd w:val="clear" w:color="auto" w:fill="FFFFFF"/>
            <w:vAlign w:val="center"/>
            <w:hideMark/>
          </w:tcPr>
          <w:p w14:paraId="2A261B26" w14:textId="77777777" w:rsidR="00586FDA" w:rsidRPr="00586FDA" w:rsidRDefault="00586FDA" w:rsidP="00586FDA">
            <w:pPr>
              <w:spacing w:after="0" w:line="240" w:lineRule="auto"/>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b/>
                <w:bCs/>
                <w:color w:val="000000"/>
                <w:sz w:val="24"/>
                <w:szCs w:val="24"/>
                <w:lang w:val="en-US"/>
              </w:rPr>
              <w:t>Զբաղվածության պետական կարգավորումը</w:t>
            </w:r>
          </w:p>
        </w:tc>
      </w:tr>
    </w:tbl>
    <w:p w14:paraId="0BE63117"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Calibri" w:eastAsia="Times New Roman" w:hAnsi="Calibri" w:cs="Calibri"/>
          <w:color w:val="000000"/>
          <w:sz w:val="24"/>
          <w:szCs w:val="24"/>
          <w:lang w:val="en-US"/>
        </w:rPr>
        <w:t> </w:t>
      </w:r>
    </w:p>
    <w:p w14:paraId="18F5E8F2"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1. Հայաստանի Հանրապետության կառավարությունն իրականացնում է աշխատուժի առաջարկի և պահանջարկի հավասարակշռության և կառուցվածքային համապատասխանության կարգավորում` աշխատանքի և աշխատավարձի, ձեռնարկատիրական, ֆինանսավարկային, ներդրումային, հարկային, տարածքային զարգացման, կրթական, ժողովրդագրական և աշխատուժի տեղաշարժի քաղաքականությունների միջոցով:</w:t>
      </w:r>
    </w:p>
    <w:p w14:paraId="2CF63820" w14:textId="5EB640DB"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 xml:space="preserve">2. Զբաղվածության պետական քաղաքականությունը մշակում է Հայաստանի Հանրապետության կառավարությունը լիազորված </w:t>
      </w:r>
      <w:ins w:id="48" w:author="David Tumasyan" w:date="2023-09-14T22:09:00Z">
        <w:r w:rsidR="00377E58" w:rsidRPr="00C6463B">
          <w:rPr>
            <w:rFonts w:ascii="GHEA Grapalat" w:hAnsi="GHEA Grapalat"/>
            <w:color w:val="000000"/>
            <w:shd w:val="clear" w:color="auto" w:fill="FFFFFF"/>
            <w:lang w:val="hy-AM"/>
          </w:rPr>
          <w:t>պետական կառավարման մարմնի (այսուհետ՝ լիազորված մարմին)</w:t>
        </w:r>
      </w:ins>
      <w:del w:id="49" w:author="David Tumasyan" w:date="2023-09-14T22:10:00Z">
        <w:r w:rsidRPr="00586FDA" w:rsidDel="00377E58">
          <w:rPr>
            <w:rFonts w:ascii="GHEA Grapalat" w:eastAsia="Times New Roman" w:hAnsi="GHEA Grapalat" w:cs="Times New Roman"/>
            <w:color w:val="000000"/>
            <w:sz w:val="24"/>
            <w:szCs w:val="24"/>
            <w:lang w:val="en-US"/>
          </w:rPr>
          <w:delText>մարմնի</w:delText>
        </w:r>
      </w:del>
      <w:r w:rsidRPr="00586FDA">
        <w:rPr>
          <w:rFonts w:ascii="GHEA Grapalat" w:eastAsia="Times New Roman" w:hAnsi="GHEA Grapalat" w:cs="Times New Roman"/>
          <w:color w:val="000000"/>
          <w:sz w:val="24"/>
          <w:szCs w:val="24"/>
          <w:lang w:val="en-US"/>
        </w:rPr>
        <w:t xml:space="preserve"> միջոցով և իրականացնում </w:t>
      </w:r>
      <w:del w:id="50" w:author="David Tumasyan" w:date="2023-09-14T22:10:00Z">
        <w:r w:rsidRPr="00586FDA" w:rsidDel="00377E58">
          <w:rPr>
            <w:rFonts w:ascii="GHEA Grapalat" w:eastAsia="Times New Roman" w:hAnsi="GHEA Grapalat" w:cs="Times New Roman"/>
            <w:color w:val="000000"/>
            <w:sz w:val="24"/>
            <w:szCs w:val="24"/>
            <w:lang w:val="en-US"/>
          </w:rPr>
          <w:delText>Միասնական սոցիալական ծ</w:delText>
        </w:r>
      </w:del>
      <w:ins w:id="51" w:author="David Tumasyan" w:date="2023-09-14T22:10:00Z">
        <w:r w:rsidR="00377E58">
          <w:rPr>
            <w:rFonts w:ascii="GHEA Grapalat" w:eastAsia="Times New Roman" w:hAnsi="GHEA Grapalat" w:cs="Times New Roman"/>
            <w:color w:val="000000"/>
            <w:sz w:val="24"/>
            <w:szCs w:val="24"/>
            <w:lang w:val="en-US"/>
          </w:rPr>
          <w:t>Ծ</w:t>
        </w:r>
      </w:ins>
      <w:r w:rsidRPr="00586FDA">
        <w:rPr>
          <w:rFonts w:ascii="GHEA Grapalat" w:eastAsia="Times New Roman" w:hAnsi="GHEA Grapalat" w:cs="Times New Roman"/>
          <w:color w:val="000000"/>
          <w:sz w:val="24"/>
          <w:szCs w:val="24"/>
          <w:lang w:val="en-US"/>
        </w:rPr>
        <w:t>առայության միջոցով` համագործակցելով պետական կառավարման, տեղական ինքնակառավարման մարմինների, սոցիալական գործընկերների, գործատուների, աշխատանքի տեղավորման ոչ պետական կազմակերպությունների, ինչպես նաև շահագրգիռ այլ կազմակերպությունների հետ:</w:t>
      </w:r>
    </w:p>
    <w:p w14:paraId="7CD3DD8B"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b/>
          <w:bCs/>
          <w:i/>
          <w:iCs/>
          <w:color w:val="000000"/>
          <w:sz w:val="24"/>
          <w:szCs w:val="24"/>
          <w:lang w:val="en-US"/>
        </w:rPr>
        <w:t>(10-րդ հոդվածը փոփ.</w:t>
      </w:r>
      <w:r w:rsidRPr="00586FDA">
        <w:rPr>
          <w:rFonts w:ascii="Calibri" w:eastAsia="Times New Roman" w:hAnsi="Calibri" w:cs="Calibri"/>
          <w:b/>
          <w:bCs/>
          <w:i/>
          <w:iCs/>
          <w:color w:val="000000"/>
          <w:sz w:val="24"/>
          <w:szCs w:val="24"/>
          <w:lang w:val="en-US"/>
        </w:rPr>
        <w:t> </w:t>
      </w:r>
      <w:r w:rsidRPr="00586FDA">
        <w:rPr>
          <w:rFonts w:ascii="GHEA Grapalat" w:eastAsia="Times New Roman" w:hAnsi="GHEA Grapalat" w:cs="Times New Roman"/>
          <w:b/>
          <w:bCs/>
          <w:i/>
          <w:iCs/>
          <w:color w:val="000000"/>
          <w:sz w:val="24"/>
          <w:szCs w:val="24"/>
          <w:lang w:val="en-US"/>
        </w:rPr>
        <w:t xml:space="preserve">11.07.23 </w:t>
      </w:r>
      <w:r w:rsidRPr="00586FDA">
        <w:rPr>
          <w:rFonts w:ascii="GHEA Grapalat" w:eastAsia="Times New Roman" w:hAnsi="GHEA Grapalat" w:cs="Arial Unicode"/>
          <w:b/>
          <w:bCs/>
          <w:i/>
          <w:iCs/>
          <w:color w:val="000000"/>
          <w:sz w:val="24"/>
          <w:szCs w:val="24"/>
          <w:lang w:val="en-US"/>
        </w:rPr>
        <w:t>ՀՕ</w:t>
      </w:r>
      <w:r w:rsidRPr="00586FDA">
        <w:rPr>
          <w:rFonts w:ascii="GHEA Grapalat" w:eastAsia="Times New Roman" w:hAnsi="GHEA Grapalat" w:cs="Times New Roman"/>
          <w:b/>
          <w:bCs/>
          <w:i/>
          <w:iCs/>
          <w:color w:val="000000"/>
          <w:sz w:val="24"/>
          <w:szCs w:val="24"/>
          <w:lang w:val="en-US"/>
        </w:rPr>
        <w:t>-247-Ն)</w:t>
      </w:r>
    </w:p>
    <w:p w14:paraId="66E706FE"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Calibri" w:eastAsia="Times New Roman" w:hAnsi="Calibri" w:cs="Calibri"/>
          <w:color w:val="000000"/>
          <w:sz w:val="24"/>
          <w:szCs w:val="24"/>
          <w:lang w:val="en-US"/>
        </w:rPr>
        <w:t> </w:t>
      </w:r>
    </w:p>
    <w:tbl>
      <w:tblPr>
        <w:tblW w:w="5000" w:type="pct"/>
        <w:tblCellSpacing w:w="6" w:type="dxa"/>
        <w:shd w:val="clear" w:color="auto" w:fill="FFFFFF"/>
        <w:tblCellMar>
          <w:left w:w="0" w:type="dxa"/>
          <w:right w:w="0" w:type="dxa"/>
        </w:tblCellMar>
        <w:tblLook w:val="04A0" w:firstRow="1" w:lastRow="0" w:firstColumn="1" w:lastColumn="0" w:noHBand="0" w:noVBand="1"/>
      </w:tblPr>
      <w:tblGrid>
        <w:gridCol w:w="2043"/>
        <w:gridCol w:w="6983"/>
      </w:tblGrid>
      <w:tr w:rsidR="00586FDA" w:rsidRPr="00586FDA" w14:paraId="5F1ABAA8" w14:textId="77777777" w:rsidTr="00586FDA">
        <w:trPr>
          <w:tblCellSpacing w:w="6" w:type="dxa"/>
        </w:trPr>
        <w:tc>
          <w:tcPr>
            <w:tcW w:w="2025" w:type="dxa"/>
            <w:shd w:val="clear" w:color="auto" w:fill="FFFFFF"/>
            <w:hideMark/>
          </w:tcPr>
          <w:p w14:paraId="480434E2" w14:textId="77777777" w:rsidR="00586FDA" w:rsidRPr="00586FDA" w:rsidRDefault="00586FDA" w:rsidP="00586FDA">
            <w:pPr>
              <w:spacing w:after="0" w:line="240" w:lineRule="auto"/>
              <w:jc w:val="center"/>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b/>
                <w:bCs/>
                <w:color w:val="000000"/>
                <w:sz w:val="24"/>
                <w:szCs w:val="24"/>
                <w:lang w:val="en-US"/>
              </w:rPr>
              <w:t>Հոդված 11.</w:t>
            </w:r>
            <w:r w:rsidRPr="00586FDA">
              <w:rPr>
                <w:rFonts w:ascii="Calibri" w:eastAsia="Times New Roman" w:hAnsi="Calibri" w:cs="Calibri"/>
                <w:color w:val="000000"/>
                <w:sz w:val="24"/>
                <w:szCs w:val="24"/>
                <w:lang w:val="en-US"/>
              </w:rPr>
              <w:t> </w:t>
            </w:r>
          </w:p>
        </w:tc>
        <w:tc>
          <w:tcPr>
            <w:tcW w:w="0" w:type="auto"/>
            <w:shd w:val="clear" w:color="auto" w:fill="FFFFFF"/>
            <w:vAlign w:val="center"/>
            <w:hideMark/>
          </w:tcPr>
          <w:p w14:paraId="646DB08B" w14:textId="77777777" w:rsidR="00586FDA" w:rsidRPr="00586FDA" w:rsidRDefault="00586FDA" w:rsidP="00586FDA">
            <w:pPr>
              <w:spacing w:after="0" w:line="240" w:lineRule="auto"/>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b/>
                <w:bCs/>
                <w:color w:val="000000"/>
                <w:sz w:val="24"/>
                <w:szCs w:val="24"/>
                <w:lang w:val="en-US"/>
              </w:rPr>
              <w:t>Լիազորված մարմնի իրավասությունները</w:t>
            </w:r>
          </w:p>
        </w:tc>
      </w:tr>
    </w:tbl>
    <w:p w14:paraId="1F77AA08"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Calibri" w:eastAsia="Times New Roman" w:hAnsi="Calibri" w:cs="Calibri"/>
          <w:color w:val="000000"/>
          <w:sz w:val="24"/>
          <w:szCs w:val="24"/>
          <w:lang w:val="en-US"/>
        </w:rPr>
        <w:t> </w:t>
      </w:r>
    </w:p>
    <w:p w14:paraId="4CC2B711"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1. Լիազորված մարմինը`</w:t>
      </w:r>
    </w:p>
    <w:p w14:paraId="64F5EFEC" w14:textId="1DBAE635"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 xml:space="preserve">1) իրականացնում է աշխատաշուկայի ընթացիկ իրավիճակի </w:t>
      </w:r>
      <w:del w:id="52" w:author="David Tumasyan" w:date="2023-09-14T22:11:00Z">
        <w:r w:rsidRPr="00586FDA" w:rsidDel="00377E58">
          <w:rPr>
            <w:rFonts w:ascii="GHEA Grapalat" w:eastAsia="Times New Roman" w:hAnsi="GHEA Grapalat" w:cs="Times New Roman"/>
            <w:color w:val="000000"/>
            <w:sz w:val="24"/>
            <w:szCs w:val="24"/>
            <w:lang w:val="en-US"/>
          </w:rPr>
          <w:delText xml:space="preserve">ուսումնասիրություն, </w:delText>
        </w:r>
      </w:del>
      <w:r w:rsidRPr="00586FDA">
        <w:rPr>
          <w:rFonts w:ascii="GHEA Grapalat" w:eastAsia="Times New Roman" w:hAnsi="GHEA Grapalat" w:cs="Times New Roman"/>
          <w:color w:val="000000"/>
          <w:sz w:val="24"/>
          <w:szCs w:val="24"/>
          <w:lang w:val="en-US"/>
        </w:rPr>
        <w:t>վերլուծություն, ազդեցության գնահատում և կանխատեսում.</w:t>
      </w:r>
    </w:p>
    <w:p w14:paraId="4A022E64" w14:textId="1A7586AD" w:rsidR="00586FDA" w:rsidRPr="00586FDA" w:rsidDel="009E5D69" w:rsidRDefault="00586FDA" w:rsidP="00586FDA">
      <w:pPr>
        <w:shd w:val="clear" w:color="auto" w:fill="FFFFFF"/>
        <w:spacing w:after="0" w:line="240" w:lineRule="auto"/>
        <w:ind w:firstLine="375"/>
        <w:rPr>
          <w:del w:id="53" w:author="David Tumasyan" w:date="2023-09-14T22:13:00Z"/>
          <w:rFonts w:ascii="GHEA Grapalat" w:eastAsia="Times New Roman" w:hAnsi="GHEA Grapalat" w:cs="Times New Roman"/>
          <w:color w:val="000000"/>
          <w:sz w:val="24"/>
          <w:szCs w:val="24"/>
          <w:lang w:val="en-US"/>
        </w:rPr>
      </w:pPr>
      <w:del w:id="54" w:author="David Tumasyan" w:date="2023-09-14T22:13:00Z">
        <w:r w:rsidRPr="00586FDA" w:rsidDel="009E5D69">
          <w:rPr>
            <w:rFonts w:ascii="GHEA Grapalat" w:eastAsia="Times New Roman" w:hAnsi="GHEA Grapalat" w:cs="Times New Roman"/>
            <w:color w:val="000000"/>
            <w:sz w:val="24"/>
            <w:szCs w:val="24"/>
            <w:lang w:val="en-US"/>
          </w:rPr>
          <w:delText>2) ապահովում է աշխատաշուկայի իրավիճակի վերաբերյալ տեղեկատվության հասանելիությունը` Հայաստանի Հանրապետության կառավարության սահմանած կարգով.</w:delText>
        </w:r>
      </w:del>
    </w:p>
    <w:p w14:paraId="50BA7D41" w14:textId="26E7117C" w:rsidR="00586FDA" w:rsidRPr="00586FDA" w:rsidDel="009E5D69" w:rsidRDefault="00586FDA" w:rsidP="00586FDA">
      <w:pPr>
        <w:shd w:val="clear" w:color="auto" w:fill="FFFFFF"/>
        <w:spacing w:after="0" w:line="240" w:lineRule="auto"/>
        <w:ind w:firstLine="375"/>
        <w:rPr>
          <w:del w:id="55" w:author="David Tumasyan" w:date="2023-09-14T22:13:00Z"/>
          <w:rFonts w:ascii="GHEA Grapalat" w:eastAsia="Times New Roman" w:hAnsi="GHEA Grapalat" w:cs="Times New Roman"/>
          <w:color w:val="000000"/>
          <w:sz w:val="24"/>
          <w:szCs w:val="24"/>
          <w:lang w:val="en-US"/>
        </w:rPr>
      </w:pPr>
      <w:del w:id="56" w:author="David Tumasyan" w:date="2023-09-14T22:13:00Z">
        <w:r w:rsidRPr="00586FDA" w:rsidDel="009E5D69">
          <w:rPr>
            <w:rFonts w:ascii="GHEA Grapalat" w:eastAsia="Times New Roman" w:hAnsi="GHEA Grapalat" w:cs="Times New Roman"/>
            <w:color w:val="000000"/>
            <w:sz w:val="24"/>
            <w:szCs w:val="24"/>
            <w:lang w:val="en-US"/>
          </w:rPr>
          <w:delText>3) իրականացնում է աշխատանք փնտրող անձի հաշվառումը, հաշվառումից հանումը,</w:delText>
        </w:r>
        <w:r w:rsidRPr="00586FDA" w:rsidDel="009E5D69">
          <w:rPr>
            <w:rFonts w:ascii="Calibri" w:eastAsia="Times New Roman" w:hAnsi="Calibri" w:cs="Calibri"/>
            <w:color w:val="000000"/>
            <w:sz w:val="24"/>
            <w:szCs w:val="24"/>
            <w:lang w:val="en-US"/>
          </w:rPr>
          <w:delText> </w:delText>
        </w:r>
        <w:r w:rsidRPr="00586FDA" w:rsidDel="009E5D69">
          <w:rPr>
            <w:rFonts w:ascii="GHEA Grapalat" w:eastAsia="Times New Roman" w:hAnsi="GHEA Grapalat" w:cs="Arial Unicode"/>
            <w:color w:val="000000"/>
            <w:sz w:val="24"/>
            <w:szCs w:val="24"/>
            <w:lang w:val="en-US"/>
          </w:rPr>
          <w:delText>գործազուրկի</w:delText>
        </w:r>
        <w:r w:rsidRPr="00586FDA" w:rsidDel="009E5D69">
          <w:rPr>
            <w:rFonts w:ascii="GHEA Grapalat" w:eastAsia="Times New Roman" w:hAnsi="GHEA Grapalat" w:cs="Times New Roman"/>
            <w:color w:val="000000"/>
            <w:sz w:val="24"/>
            <w:szCs w:val="24"/>
            <w:lang w:val="en-US"/>
          </w:rPr>
          <w:delText xml:space="preserve"> </w:delText>
        </w:r>
        <w:r w:rsidRPr="00586FDA" w:rsidDel="009E5D69">
          <w:rPr>
            <w:rFonts w:ascii="GHEA Grapalat" w:eastAsia="Times New Roman" w:hAnsi="GHEA Grapalat" w:cs="Arial Unicode"/>
            <w:color w:val="000000"/>
            <w:sz w:val="24"/>
            <w:szCs w:val="24"/>
            <w:lang w:val="en-US"/>
          </w:rPr>
          <w:delText>կարգավիճակ</w:delText>
        </w:r>
        <w:r w:rsidRPr="00586FDA" w:rsidDel="009E5D69">
          <w:rPr>
            <w:rFonts w:ascii="GHEA Grapalat" w:eastAsia="Times New Roman" w:hAnsi="GHEA Grapalat" w:cs="Times New Roman"/>
            <w:color w:val="000000"/>
            <w:sz w:val="24"/>
            <w:szCs w:val="24"/>
            <w:lang w:val="en-US"/>
          </w:rPr>
          <w:delText xml:space="preserve"> </w:delText>
        </w:r>
        <w:r w:rsidRPr="00586FDA" w:rsidDel="009E5D69">
          <w:rPr>
            <w:rFonts w:ascii="GHEA Grapalat" w:eastAsia="Times New Roman" w:hAnsi="GHEA Grapalat" w:cs="Arial Unicode"/>
            <w:color w:val="000000"/>
            <w:sz w:val="24"/>
            <w:szCs w:val="24"/>
            <w:lang w:val="en-US"/>
          </w:rPr>
          <w:delText>տալը</w:delText>
        </w:r>
        <w:r w:rsidRPr="00586FDA" w:rsidDel="009E5D69">
          <w:rPr>
            <w:rFonts w:ascii="GHEA Grapalat" w:eastAsia="Times New Roman" w:hAnsi="GHEA Grapalat" w:cs="Times New Roman"/>
            <w:color w:val="000000"/>
            <w:sz w:val="24"/>
            <w:szCs w:val="24"/>
            <w:lang w:val="en-US"/>
          </w:rPr>
          <w:delText xml:space="preserve">, </w:delText>
        </w:r>
        <w:r w:rsidRPr="00586FDA" w:rsidDel="009E5D69">
          <w:rPr>
            <w:rFonts w:ascii="GHEA Grapalat" w:eastAsia="Times New Roman" w:hAnsi="GHEA Grapalat" w:cs="Arial Unicode"/>
            <w:color w:val="000000"/>
            <w:sz w:val="24"/>
            <w:szCs w:val="24"/>
            <w:lang w:val="en-US"/>
          </w:rPr>
          <w:delText>դրա</w:delText>
        </w:r>
        <w:r w:rsidRPr="00586FDA" w:rsidDel="009E5D69">
          <w:rPr>
            <w:rFonts w:ascii="GHEA Grapalat" w:eastAsia="Times New Roman" w:hAnsi="GHEA Grapalat" w:cs="Times New Roman"/>
            <w:color w:val="000000"/>
            <w:sz w:val="24"/>
            <w:szCs w:val="24"/>
            <w:lang w:val="en-US"/>
          </w:rPr>
          <w:delText xml:space="preserve"> </w:delText>
        </w:r>
        <w:r w:rsidRPr="00586FDA" w:rsidDel="009E5D69">
          <w:rPr>
            <w:rFonts w:ascii="GHEA Grapalat" w:eastAsia="Times New Roman" w:hAnsi="GHEA Grapalat" w:cs="Arial Unicode"/>
            <w:color w:val="000000"/>
            <w:sz w:val="24"/>
            <w:szCs w:val="24"/>
            <w:lang w:val="en-US"/>
          </w:rPr>
          <w:delText>կասեցումը</w:delText>
        </w:r>
        <w:r w:rsidRPr="00586FDA" w:rsidDel="009E5D69">
          <w:rPr>
            <w:rFonts w:ascii="GHEA Grapalat" w:eastAsia="Times New Roman" w:hAnsi="GHEA Grapalat" w:cs="Times New Roman"/>
            <w:color w:val="000000"/>
            <w:sz w:val="24"/>
            <w:szCs w:val="24"/>
            <w:lang w:val="en-US"/>
          </w:rPr>
          <w:delText xml:space="preserve">, </w:delText>
        </w:r>
        <w:r w:rsidRPr="00586FDA" w:rsidDel="009E5D69">
          <w:rPr>
            <w:rFonts w:ascii="GHEA Grapalat" w:eastAsia="Times New Roman" w:hAnsi="GHEA Grapalat" w:cs="Arial Unicode"/>
            <w:color w:val="000000"/>
            <w:sz w:val="24"/>
            <w:szCs w:val="24"/>
            <w:lang w:val="en-US"/>
          </w:rPr>
          <w:delText>վ</w:delText>
        </w:r>
        <w:r w:rsidRPr="00586FDA" w:rsidDel="009E5D69">
          <w:rPr>
            <w:rFonts w:ascii="GHEA Grapalat" w:eastAsia="Times New Roman" w:hAnsi="GHEA Grapalat" w:cs="Times New Roman"/>
            <w:color w:val="000000"/>
            <w:sz w:val="24"/>
            <w:szCs w:val="24"/>
            <w:lang w:val="en-US"/>
          </w:rPr>
          <w:delText>երականգնումը և դադարեցումը.</w:delText>
        </w:r>
      </w:del>
    </w:p>
    <w:p w14:paraId="1D641908"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3.1) սահմանում է աշխատանք փնտրող անձի կարիքների գնահատման հարցաթերթիկի, ամփոփ եզրակացության ձևերը, աշխատանք փնտրող անձի զբաղվածության ապահովման անհատական ծրագրի, անհատական ծրագրի իրականացման վերաբերյալ երկկողմ պայմանագրի, զբաղվածության պետական ծրագրերի իրականացման նպատակով կնքվող պայմանագրերի օրինակելի ձևերը.</w:t>
      </w:r>
    </w:p>
    <w:p w14:paraId="24210965"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 xml:space="preserve">3.2) հաստատում է զբաղվածության պետական ծրագրերի իրականացումն ապահովող աշխատանքի տեղավորման ոչ պետական կազմակերպությունների՝ աշխատանքի տեղավորման ծառայություններից օգտվելու աջակցության տրամադրման հավաստագրի, մասնագիտական ուսուցման ուղեգրի ձևերը, </w:t>
      </w:r>
      <w:r w:rsidRPr="00586FDA">
        <w:rPr>
          <w:rFonts w:ascii="GHEA Grapalat" w:eastAsia="Times New Roman" w:hAnsi="GHEA Grapalat" w:cs="Times New Roman"/>
          <w:color w:val="000000"/>
          <w:sz w:val="24"/>
          <w:szCs w:val="24"/>
          <w:lang w:val="en-US"/>
        </w:rPr>
        <w:lastRenderedPageBreak/>
        <w:t>գործազուրկներին այլ վայրում աշխատանքի տեղավորման աջակցության տրամադրման ծրագրով նախատեսված աշխատավարձի հավելման չափերը` ըստ մասնագիտությունների, ձեռք բերած մասնագիտությամբ առաջին անգամ աշխատաշուկա մուտք գործող գործազուրկների` գործատուի մոտ մասնագիտական աշխատանքային փորձ ձեռք բերելու համար աջակցություն տրամադրելու ծրագրին գործազուրկ(ներ)ի մասնակցության մասին, աշխատաշուկայում անմրցունակ անձանց աշխատանքի տեղավորման դեպքում գործատուին աշխատավարձի մասնակի փոխհատուցման տրամադրման ծրագրով աշխատող անձի (անձանց) աշխատանքային գործունեության մասին, աշխատաշուկայում անմրցունակ անձանց աշխատանքի տեղավորման դեպքում գործատուին աշխատավարձի մասնակի փոխհատուցման տրամադրման ծրագրով աշխատող, հաշմանդամություն ունեցող անձի ուղեկցողի աշխատանքային գործունեության մասին` գործատուի կողմից տարածքային կենտրոն ներկայացվող տեղեկանքների ձևերը, հողօգտագործողներին աջակցության գործարար ծրագրի և աշխատանքների կատարման պլան-ժամանակացույցի ձևերը.</w:t>
      </w:r>
    </w:p>
    <w:p w14:paraId="22723817"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4) հաստատում է զբաղվածության պետական ծրագրերի մոնիթորինգի և գնահատման մեթոդաբանությունը.</w:t>
      </w:r>
    </w:p>
    <w:p w14:paraId="12DEA060" w14:textId="75E79BC3"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 xml:space="preserve">5) մշակում </w:t>
      </w:r>
      <w:del w:id="57" w:author="Էլեոնորա Տարախչյան" w:date="2024-04-04T16:37:00Z">
        <w:r w:rsidRPr="00586FDA" w:rsidDel="00350D01">
          <w:rPr>
            <w:rFonts w:ascii="GHEA Grapalat" w:eastAsia="Times New Roman" w:hAnsi="GHEA Grapalat" w:cs="Times New Roman"/>
            <w:color w:val="000000"/>
            <w:sz w:val="24"/>
            <w:szCs w:val="24"/>
            <w:lang w:val="en-US"/>
          </w:rPr>
          <w:delText xml:space="preserve">և իրականացնում </w:delText>
        </w:r>
      </w:del>
      <w:r w:rsidRPr="00586FDA">
        <w:rPr>
          <w:rFonts w:ascii="GHEA Grapalat" w:eastAsia="Times New Roman" w:hAnsi="GHEA Grapalat" w:cs="Times New Roman"/>
          <w:color w:val="000000"/>
          <w:sz w:val="24"/>
          <w:szCs w:val="24"/>
          <w:lang w:val="en-US"/>
        </w:rPr>
        <w:t>է զբաղվածության պետական ծրագրերը.</w:t>
      </w:r>
    </w:p>
    <w:p w14:paraId="01BB4A70"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6) տեղաբաշխում է զբաղվածության պետական ծրագրերը` ըստ մարզերի, տարածքների</w:t>
      </w:r>
      <w:r w:rsidRPr="00586FDA">
        <w:rPr>
          <w:rFonts w:ascii="Calibri" w:eastAsia="Times New Roman" w:hAnsi="Calibri" w:cs="Calibri"/>
          <w:color w:val="000000"/>
          <w:sz w:val="24"/>
          <w:szCs w:val="24"/>
          <w:lang w:val="en-US"/>
        </w:rPr>
        <w:t> </w:t>
      </w:r>
      <w:r w:rsidRPr="00586FDA">
        <w:rPr>
          <w:rFonts w:ascii="GHEA Grapalat" w:eastAsia="Times New Roman" w:hAnsi="GHEA Grapalat" w:cs="Arial Unicode"/>
          <w:color w:val="000000"/>
          <w:sz w:val="24"/>
          <w:szCs w:val="24"/>
          <w:lang w:val="en-US"/>
        </w:rPr>
        <w:t>և</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աշխատանք</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փնտրող</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անձանց</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առանձին</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խմբերի</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շահառուների</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որի</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հիմքում</w:t>
      </w:r>
      <w:r w:rsidRPr="00586FDA">
        <w:rPr>
          <w:rFonts w:ascii="GHEA Grapalat" w:eastAsia="Times New Roman" w:hAnsi="GHEA Grapalat" w:cs="Times New Roman"/>
          <w:color w:val="000000"/>
          <w:sz w:val="24"/>
          <w:szCs w:val="24"/>
          <w:lang w:val="en-US"/>
        </w:rPr>
        <w:t xml:space="preserve"> դրվում են շահառուների ներգրավման առաջնահերթությունները, առանձին տարածաշրջանների աշխատաշուկաների հիմնական բնութագրիչները, ինչպես նաև սոցիալ-ժողովրդագրական իրավիճակի առանձնահատկությունները, ընդ որում, զբաղվածության պետական ծրագրերի` ըստ մարզերի և աշխատանք փնտրող առանձին խմբերի (շահառուների) բաշխման կարգն ու չափանիշները սահմանում է Հայաստանի Հանրապետության կառավարությունը.</w:t>
      </w:r>
    </w:p>
    <w:p w14:paraId="092349B6"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7) իրականացնում է զբաղվածության պետական ծրագրերի մոնիթորինգն ու գնահատումը.</w:t>
      </w:r>
    </w:p>
    <w:p w14:paraId="29CF863D" w14:textId="369CBC67" w:rsidR="00586FDA" w:rsidRPr="00586FDA" w:rsidDel="009E5D69" w:rsidRDefault="00586FDA" w:rsidP="00586FDA">
      <w:pPr>
        <w:shd w:val="clear" w:color="auto" w:fill="FFFFFF"/>
        <w:spacing w:after="0" w:line="240" w:lineRule="auto"/>
        <w:ind w:firstLine="375"/>
        <w:rPr>
          <w:del w:id="58" w:author="David Tumasyan" w:date="2023-09-14T22:13:00Z"/>
          <w:rFonts w:ascii="GHEA Grapalat" w:eastAsia="Times New Roman" w:hAnsi="GHEA Grapalat" w:cs="Times New Roman"/>
          <w:color w:val="000000"/>
          <w:sz w:val="24"/>
          <w:szCs w:val="24"/>
          <w:lang w:val="en-US"/>
        </w:rPr>
      </w:pPr>
      <w:del w:id="59" w:author="David Tumasyan" w:date="2023-09-14T22:13:00Z">
        <w:r w:rsidRPr="00586FDA" w:rsidDel="009E5D69">
          <w:rPr>
            <w:rFonts w:ascii="GHEA Grapalat" w:eastAsia="Times New Roman" w:hAnsi="GHEA Grapalat" w:cs="Times New Roman"/>
            <w:color w:val="000000"/>
            <w:sz w:val="24"/>
            <w:szCs w:val="24"/>
            <w:lang w:val="en-US"/>
          </w:rPr>
          <w:delText>8) կազմակերպում է աշխատանքի տոնավաճառ` Հայաստանի Հանրապետության կառավարության սահմանած կարգով.</w:delText>
        </w:r>
      </w:del>
    </w:p>
    <w:p w14:paraId="195DA8B2" w14:textId="0217A1C6" w:rsidR="00586FDA" w:rsidRPr="00586FDA" w:rsidDel="009E5D69" w:rsidRDefault="00586FDA" w:rsidP="00586FDA">
      <w:pPr>
        <w:shd w:val="clear" w:color="auto" w:fill="FFFFFF"/>
        <w:spacing w:after="0" w:line="240" w:lineRule="auto"/>
        <w:ind w:firstLine="375"/>
        <w:rPr>
          <w:del w:id="60" w:author="David Tumasyan" w:date="2023-09-14T22:13:00Z"/>
          <w:rFonts w:ascii="GHEA Grapalat" w:eastAsia="Times New Roman" w:hAnsi="GHEA Grapalat" w:cs="Times New Roman"/>
          <w:color w:val="000000"/>
          <w:sz w:val="24"/>
          <w:szCs w:val="24"/>
          <w:lang w:val="en-US"/>
        </w:rPr>
      </w:pPr>
      <w:del w:id="61" w:author="David Tumasyan" w:date="2023-09-14T22:13:00Z">
        <w:r w:rsidRPr="00586FDA" w:rsidDel="009E5D69">
          <w:rPr>
            <w:rFonts w:ascii="GHEA Grapalat" w:eastAsia="Times New Roman" w:hAnsi="GHEA Grapalat" w:cs="Times New Roman"/>
            <w:color w:val="000000"/>
            <w:sz w:val="24"/>
            <w:szCs w:val="24"/>
            <w:lang w:val="en-US"/>
          </w:rPr>
          <w:delText>9) համագործակցում է աշխատանքի տեղավորման ոչ պետական կազմակերպությունների հետ.</w:delText>
        </w:r>
      </w:del>
    </w:p>
    <w:p w14:paraId="391D7763" w14:textId="544774D9" w:rsidR="00586FDA" w:rsidRPr="00586FDA" w:rsidDel="009E5D69" w:rsidRDefault="00586FDA" w:rsidP="00586FDA">
      <w:pPr>
        <w:shd w:val="clear" w:color="auto" w:fill="FFFFFF"/>
        <w:spacing w:after="0" w:line="240" w:lineRule="auto"/>
        <w:ind w:firstLine="375"/>
        <w:rPr>
          <w:del w:id="62" w:author="David Tumasyan" w:date="2023-09-14T22:13:00Z"/>
          <w:rFonts w:ascii="GHEA Grapalat" w:eastAsia="Times New Roman" w:hAnsi="GHEA Grapalat" w:cs="Times New Roman"/>
          <w:color w:val="000000"/>
          <w:sz w:val="24"/>
          <w:szCs w:val="24"/>
          <w:lang w:val="en-US"/>
        </w:rPr>
      </w:pPr>
      <w:del w:id="63" w:author="David Tumasyan" w:date="2023-09-14T22:13:00Z">
        <w:r w:rsidRPr="00586FDA" w:rsidDel="009E5D69">
          <w:rPr>
            <w:rFonts w:ascii="GHEA Grapalat" w:eastAsia="Times New Roman" w:hAnsi="GHEA Grapalat" w:cs="Times New Roman"/>
            <w:color w:val="000000"/>
            <w:sz w:val="24"/>
            <w:szCs w:val="24"/>
            <w:lang w:val="en-US"/>
          </w:rPr>
          <w:delText>10) աշխատանքի տեղավորման ոչ պետական կազմակերպություններին մասնակից է դարձնում զբաղվածության պետական ծրագրի իրականացմանը` գնումների մասին Հայաստանի Հանրապետության օրենսդրությամբ սահմանված կարգով.</w:delText>
        </w:r>
      </w:del>
    </w:p>
    <w:p w14:paraId="3A79F46F" w14:textId="32BDAAD8" w:rsidR="00586FDA" w:rsidRPr="00586FDA" w:rsidDel="009E5D69" w:rsidRDefault="00586FDA" w:rsidP="00586FDA">
      <w:pPr>
        <w:shd w:val="clear" w:color="auto" w:fill="FFFFFF"/>
        <w:spacing w:after="0" w:line="240" w:lineRule="auto"/>
        <w:ind w:firstLine="375"/>
        <w:rPr>
          <w:del w:id="64" w:author="David Tumasyan" w:date="2023-09-14T22:13:00Z"/>
          <w:rFonts w:ascii="GHEA Grapalat" w:eastAsia="Times New Roman" w:hAnsi="GHEA Grapalat" w:cs="Times New Roman"/>
          <w:color w:val="000000"/>
          <w:sz w:val="24"/>
          <w:szCs w:val="24"/>
          <w:lang w:val="en-US"/>
        </w:rPr>
      </w:pPr>
      <w:del w:id="65" w:author="David Tumasyan" w:date="2023-09-14T22:13:00Z">
        <w:r w:rsidRPr="00586FDA" w:rsidDel="009E5D69">
          <w:rPr>
            <w:rFonts w:ascii="GHEA Grapalat" w:eastAsia="Times New Roman" w:hAnsi="GHEA Grapalat" w:cs="Times New Roman"/>
            <w:color w:val="000000"/>
            <w:sz w:val="24"/>
            <w:szCs w:val="24"/>
            <w:lang w:val="en-US"/>
          </w:rPr>
          <w:delText>11) հաշվառում և հաշվառումից հանում է լիազորված մարմնի հետ համագործակցող աշխատանքի տեղավորման ոչ պետական կազմակերպությանը.</w:delText>
        </w:r>
      </w:del>
    </w:p>
    <w:p w14:paraId="73A311D9" w14:textId="134BF14C" w:rsidR="00586FDA" w:rsidRPr="00586FDA" w:rsidDel="009E5D69" w:rsidRDefault="00586FDA" w:rsidP="00586FDA">
      <w:pPr>
        <w:shd w:val="clear" w:color="auto" w:fill="FFFFFF"/>
        <w:spacing w:after="0" w:line="240" w:lineRule="auto"/>
        <w:ind w:firstLine="375"/>
        <w:rPr>
          <w:del w:id="66" w:author="David Tumasyan" w:date="2023-09-14T22:13:00Z"/>
          <w:rFonts w:ascii="GHEA Grapalat" w:eastAsia="Times New Roman" w:hAnsi="GHEA Grapalat" w:cs="Times New Roman"/>
          <w:color w:val="000000"/>
          <w:sz w:val="24"/>
          <w:szCs w:val="24"/>
          <w:lang w:val="en-US"/>
        </w:rPr>
      </w:pPr>
      <w:del w:id="67" w:author="David Tumasyan" w:date="2023-09-14T22:13:00Z">
        <w:r w:rsidRPr="00586FDA" w:rsidDel="009E5D69">
          <w:rPr>
            <w:rFonts w:ascii="GHEA Grapalat" w:eastAsia="Times New Roman" w:hAnsi="GHEA Grapalat" w:cs="Times New Roman"/>
            <w:color w:val="000000"/>
            <w:sz w:val="24"/>
            <w:szCs w:val="24"/>
            <w:lang w:val="en-US"/>
          </w:rPr>
          <w:lastRenderedPageBreak/>
          <w:delText>12) լիազորված մարմնի հետ համագործակցող՝ աշխատանքի տեղավորման ոչ պետական կազմակերպությանը ներառում է պաշտոնական ինտերնետային կայքում հրապարակված ցանկում և հանում է ցանկից.</w:delText>
        </w:r>
      </w:del>
    </w:p>
    <w:p w14:paraId="51F0B5A1"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13) աշխատուժի առաջարկի ու պահանջարկի գնահատման արդյունքների հիման վրա ներկայացնում է առաջարկություններ կրթության ոլորտում պետական կառավարման լիազորված մարմին` նախնական (արհեստագործական), միջին մասնագիտական և բարձրագույն ուսումնական հաստատություններում անվճար ուսուցանվող մասնագիտությունների ցանկի և տեղերի վերաբերյալ.</w:t>
      </w:r>
    </w:p>
    <w:p w14:paraId="1A74CED0" w14:textId="25138E4A" w:rsidR="00586FDA" w:rsidRPr="009E5D69"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9E5D69">
        <w:rPr>
          <w:rFonts w:ascii="GHEA Grapalat" w:eastAsia="Times New Roman" w:hAnsi="GHEA Grapalat" w:cs="Times New Roman"/>
          <w:color w:val="000000"/>
          <w:sz w:val="24"/>
          <w:szCs w:val="24"/>
          <w:lang w:val="en-US"/>
        </w:rPr>
        <w:t xml:space="preserve">14) </w:t>
      </w:r>
      <w:ins w:id="68" w:author="David Tumasyan" w:date="2023-09-14T22:13:00Z">
        <w:r w:rsidR="009E5D69" w:rsidRPr="009E5D69">
          <w:rPr>
            <w:rFonts w:ascii="GHEA Grapalat" w:eastAsia="GHEA Grapalat" w:hAnsi="GHEA Grapalat" w:cs="GHEA Grapalat"/>
            <w:color w:val="000000"/>
            <w:sz w:val="24"/>
            <w:szCs w:val="24"/>
            <w:highlight w:val="white"/>
            <w:lang w:val="hy-AM"/>
            <w:rPrChange w:id="69" w:author="David Tumasyan" w:date="2023-09-14T22:14:00Z">
              <w:rPr>
                <w:rFonts w:ascii="GHEA Grapalat" w:eastAsia="GHEA Grapalat" w:hAnsi="GHEA Grapalat" w:cs="GHEA Grapalat"/>
                <w:color w:val="000000"/>
                <w:highlight w:val="white"/>
                <w:lang w:val="hy-AM"/>
              </w:rPr>
            </w:rPrChange>
          </w:rPr>
          <w:t xml:space="preserve">ստեղծում և տիրապետում է </w:t>
        </w:r>
        <w:r w:rsidR="009E5D69" w:rsidRPr="009E5D69">
          <w:rPr>
            <w:rFonts w:ascii="GHEA Grapalat" w:eastAsia="GHEA Grapalat" w:hAnsi="GHEA Grapalat" w:cs="GHEA Grapalat"/>
            <w:color w:val="000000"/>
            <w:sz w:val="24"/>
            <w:szCs w:val="24"/>
            <w:highlight w:val="white"/>
            <w:rPrChange w:id="70" w:author="David Tumasyan" w:date="2023-09-14T22:14:00Z">
              <w:rPr>
                <w:rFonts w:ascii="GHEA Grapalat" w:eastAsia="GHEA Grapalat" w:hAnsi="GHEA Grapalat" w:cs="GHEA Grapalat"/>
                <w:color w:val="000000"/>
                <w:highlight w:val="white"/>
              </w:rPr>
            </w:rPrChange>
          </w:rPr>
          <w:t>տեղեկատվական</w:t>
        </w:r>
        <w:r w:rsidR="009E5D69" w:rsidRPr="00350D01">
          <w:rPr>
            <w:rFonts w:ascii="GHEA Grapalat" w:eastAsia="GHEA Grapalat" w:hAnsi="GHEA Grapalat" w:cs="GHEA Grapalat"/>
            <w:color w:val="000000"/>
            <w:sz w:val="24"/>
            <w:szCs w:val="24"/>
            <w:highlight w:val="white"/>
            <w:lang w:val="en-US"/>
            <w:rPrChange w:id="71" w:author="Էլեոնորա Տարախչյան" w:date="2024-04-04T16:37:00Z">
              <w:rPr>
                <w:rFonts w:ascii="GHEA Grapalat" w:eastAsia="GHEA Grapalat" w:hAnsi="GHEA Grapalat" w:cs="GHEA Grapalat"/>
                <w:color w:val="000000"/>
                <w:highlight w:val="white"/>
              </w:rPr>
            </w:rPrChange>
          </w:rPr>
          <w:t xml:space="preserve"> </w:t>
        </w:r>
        <w:r w:rsidR="009E5D69" w:rsidRPr="009E5D69">
          <w:rPr>
            <w:rFonts w:ascii="GHEA Grapalat" w:eastAsia="GHEA Grapalat" w:hAnsi="GHEA Grapalat" w:cs="GHEA Grapalat"/>
            <w:color w:val="000000"/>
            <w:sz w:val="24"/>
            <w:szCs w:val="24"/>
            <w:highlight w:val="white"/>
            <w:rPrChange w:id="72" w:author="David Tumasyan" w:date="2023-09-14T22:14:00Z">
              <w:rPr>
                <w:rFonts w:ascii="GHEA Grapalat" w:eastAsia="GHEA Grapalat" w:hAnsi="GHEA Grapalat" w:cs="GHEA Grapalat"/>
                <w:color w:val="000000"/>
                <w:highlight w:val="white"/>
              </w:rPr>
            </w:rPrChange>
          </w:rPr>
          <w:t>շտեմարան</w:t>
        </w:r>
        <w:r w:rsidR="009E5D69" w:rsidRPr="009E5D69">
          <w:rPr>
            <w:rFonts w:ascii="GHEA Grapalat" w:eastAsia="GHEA Grapalat" w:hAnsi="GHEA Grapalat" w:cs="GHEA Grapalat"/>
            <w:color w:val="000000"/>
            <w:sz w:val="24"/>
            <w:szCs w:val="24"/>
            <w:highlight w:val="white"/>
            <w:lang w:val="hy-AM"/>
            <w:rPrChange w:id="73" w:author="David Tumasyan" w:date="2023-09-14T22:14:00Z">
              <w:rPr>
                <w:rFonts w:ascii="GHEA Grapalat" w:eastAsia="GHEA Grapalat" w:hAnsi="GHEA Grapalat" w:cs="GHEA Grapalat"/>
                <w:color w:val="000000"/>
                <w:highlight w:val="white"/>
                <w:lang w:val="hy-AM"/>
              </w:rPr>
            </w:rPrChange>
          </w:rPr>
          <w:t>` աշխատաշուկայի վերաբերյալ տեղեկատվության հավաքման և փոխանակման ապահովման նպատակով</w:t>
        </w:r>
      </w:ins>
      <w:del w:id="74" w:author="David Tumasyan" w:date="2023-09-14T22:13:00Z">
        <w:r w:rsidRPr="009E5D69" w:rsidDel="009E5D69">
          <w:rPr>
            <w:rFonts w:ascii="GHEA Grapalat" w:eastAsia="Times New Roman" w:hAnsi="GHEA Grapalat" w:cs="Times New Roman"/>
            <w:color w:val="000000"/>
            <w:sz w:val="24"/>
            <w:szCs w:val="24"/>
            <w:lang w:val="en-US"/>
          </w:rPr>
          <w:delText>վարում է էլեկտրոնային պաշտոնական կայքէջ և ձևավորում է տեղեկատվական շտեմարան` աշխատաշուկայի վերաբերյալ տեղեկատվության հավաքման և փոխանակման ապահովման նպատակով</w:delText>
        </w:r>
      </w:del>
      <w:r w:rsidRPr="009E5D69">
        <w:rPr>
          <w:rFonts w:ascii="GHEA Grapalat" w:eastAsia="Times New Roman" w:hAnsi="GHEA Grapalat" w:cs="Times New Roman"/>
          <w:color w:val="000000"/>
          <w:sz w:val="24"/>
          <w:szCs w:val="24"/>
          <w:lang w:val="en-US"/>
        </w:rPr>
        <w:t>.</w:t>
      </w:r>
    </w:p>
    <w:p w14:paraId="0E2EB591" w14:textId="77777777" w:rsidR="00586FDA" w:rsidRPr="009E5D69"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9E5D69">
        <w:rPr>
          <w:rFonts w:ascii="GHEA Grapalat" w:eastAsia="Times New Roman" w:hAnsi="GHEA Grapalat" w:cs="Times New Roman"/>
          <w:color w:val="000000"/>
          <w:sz w:val="24"/>
          <w:szCs w:val="24"/>
          <w:lang w:val="en-US"/>
        </w:rPr>
        <w:t>15)</w:t>
      </w:r>
      <w:r w:rsidRPr="009E5D69">
        <w:rPr>
          <w:rFonts w:ascii="Calibri" w:eastAsia="Times New Roman" w:hAnsi="Calibri" w:cs="Calibri"/>
          <w:color w:val="000000"/>
          <w:sz w:val="24"/>
          <w:szCs w:val="24"/>
          <w:lang w:val="en-US"/>
        </w:rPr>
        <w:t> </w:t>
      </w:r>
      <w:r w:rsidRPr="009E5D69">
        <w:rPr>
          <w:rFonts w:ascii="GHEA Grapalat" w:eastAsia="Times New Roman" w:hAnsi="GHEA Grapalat" w:cs="Times New Roman"/>
          <w:b/>
          <w:bCs/>
          <w:i/>
          <w:iCs/>
          <w:color w:val="000000"/>
          <w:sz w:val="24"/>
          <w:szCs w:val="24"/>
          <w:lang w:val="en-US"/>
        </w:rPr>
        <w:t>(կետն ուժը կորցրել է 11.07.23 ՀՕ-247-Ն)</w:t>
      </w:r>
    </w:p>
    <w:p w14:paraId="30F83167" w14:textId="77777777" w:rsidR="00586FDA" w:rsidRPr="009E5D69"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9E5D69">
        <w:rPr>
          <w:rFonts w:ascii="GHEA Grapalat" w:eastAsia="Times New Roman" w:hAnsi="GHEA Grapalat" w:cs="Times New Roman"/>
          <w:color w:val="000000"/>
          <w:sz w:val="24"/>
          <w:szCs w:val="24"/>
          <w:lang w:val="en-US"/>
        </w:rPr>
        <w:t>16)</w:t>
      </w:r>
      <w:r w:rsidRPr="009E5D69">
        <w:rPr>
          <w:rFonts w:ascii="Calibri" w:eastAsia="Times New Roman" w:hAnsi="Calibri" w:cs="Calibri"/>
          <w:color w:val="000000"/>
          <w:sz w:val="24"/>
          <w:szCs w:val="24"/>
          <w:lang w:val="en-US"/>
        </w:rPr>
        <w:t> </w:t>
      </w:r>
      <w:r w:rsidRPr="009E5D69">
        <w:rPr>
          <w:rFonts w:ascii="GHEA Grapalat" w:eastAsia="Times New Roman" w:hAnsi="GHEA Grapalat" w:cs="Times New Roman"/>
          <w:b/>
          <w:bCs/>
          <w:i/>
          <w:iCs/>
          <w:color w:val="000000"/>
          <w:sz w:val="24"/>
          <w:szCs w:val="24"/>
          <w:lang w:val="en-US"/>
        </w:rPr>
        <w:t>(կետն ուժը կորցրել է 11.07.23 ՀՕ-247-Ն)</w:t>
      </w:r>
    </w:p>
    <w:p w14:paraId="3C8BF8F6" w14:textId="63DFA294"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9E5D69">
        <w:rPr>
          <w:rFonts w:ascii="GHEA Grapalat" w:eastAsia="Times New Roman" w:hAnsi="GHEA Grapalat" w:cs="Times New Roman"/>
          <w:color w:val="000000"/>
          <w:sz w:val="24"/>
          <w:szCs w:val="24"/>
          <w:lang w:val="en-US"/>
        </w:rPr>
        <w:t xml:space="preserve">17) </w:t>
      </w:r>
      <w:ins w:id="75" w:author="David Tumasyan" w:date="2023-09-14T22:14:00Z">
        <w:r w:rsidR="009E5D69" w:rsidRPr="009E5D69">
          <w:rPr>
            <w:rFonts w:ascii="GHEA Grapalat" w:eastAsia="GHEA Grapalat" w:hAnsi="GHEA Grapalat" w:cs="GHEA Grapalat"/>
            <w:color w:val="000000"/>
            <w:sz w:val="24"/>
            <w:szCs w:val="24"/>
            <w:highlight w:val="white"/>
            <w:rPrChange w:id="76" w:author="David Tumasyan" w:date="2023-09-14T22:14:00Z">
              <w:rPr>
                <w:rFonts w:ascii="GHEA Grapalat" w:eastAsia="GHEA Grapalat" w:hAnsi="GHEA Grapalat" w:cs="GHEA Grapalat"/>
                <w:color w:val="000000"/>
                <w:highlight w:val="white"/>
              </w:rPr>
            </w:rPrChange>
          </w:rPr>
          <w:t>առնվազն</w:t>
        </w:r>
        <w:r w:rsidR="009E5D69" w:rsidRPr="00350D01">
          <w:rPr>
            <w:rFonts w:ascii="GHEA Grapalat" w:eastAsia="GHEA Grapalat" w:hAnsi="GHEA Grapalat" w:cs="GHEA Grapalat"/>
            <w:color w:val="000000"/>
            <w:sz w:val="24"/>
            <w:szCs w:val="24"/>
            <w:highlight w:val="white"/>
            <w:lang w:val="en-US"/>
            <w:rPrChange w:id="77" w:author="Էլեոնորա Տարախչյան" w:date="2024-04-04T16:37:00Z">
              <w:rPr>
                <w:rFonts w:ascii="GHEA Grapalat" w:eastAsia="GHEA Grapalat" w:hAnsi="GHEA Grapalat" w:cs="GHEA Grapalat"/>
                <w:color w:val="000000"/>
                <w:highlight w:val="white"/>
              </w:rPr>
            </w:rPrChange>
          </w:rPr>
          <w:t xml:space="preserve"> </w:t>
        </w:r>
        <w:r w:rsidR="009E5D69" w:rsidRPr="009E5D69">
          <w:rPr>
            <w:rFonts w:ascii="GHEA Grapalat" w:eastAsia="GHEA Grapalat" w:hAnsi="GHEA Grapalat" w:cs="GHEA Grapalat"/>
            <w:color w:val="000000"/>
            <w:sz w:val="24"/>
            <w:szCs w:val="24"/>
            <w:highlight w:val="white"/>
            <w:rPrChange w:id="78" w:author="David Tumasyan" w:date="2023-09-14T22:14:00Z">
              <w:rPr>
                <w:rFonts w:ascii="GHEA Grapalat" w:eastAsia="GHEA Grapalat" w:hAnsi="GHEA Grapalat" w:cs="GHEA Grapalat"/>
                <w:color w:val="000000"/>
                <w:highlight w:val="white"/>
              </w:rPr>
            </w:rPrChange>
          </w:rPr>
          <w:t>ամիսը</w:t>
        </w:r>
        <w:r w:rsidR="009E5D69" w:rsidRPr="00350D01">
          <w:rPr>
            <w:rFonts w:ascii="GHEA Grapalat" w:eastAsia="GHEA Grapalat" w:hAnsi="GHEA Grapalat" w:cs="GHEA Grapalat"/>
            <w:color w:val="000000"/>
            <w:sz w:val="24"/>
            <w:szCs w:val="24"/>
            <w:highlight w:val="white"/>
            <w:lang w:val="en-US"/>
            <w:rPrChange w:id="79" w:author="Էլեոնորա Տարախչյան" w:date="2024-04-04T16:37:00Z">
              <w:rPr>
                <w:rFonts w:ascii="GHEA Grapalat" w:eastAsia="GHEA Grapalat" w:hAnsi="GHEA Grapalat" w:cs="GHEA Grapalat"/>
                <w:color w:val="000000"/>
                <w:highlight w:val="white"/>
              </w:rPr>
            </w:rPrChange>
          </w:rPr>
          <w:t xml:space="preserve"> </w:t>
        </w:r>
        <w:r w:rsidR="009E5D69" w:rsidRPr="009E5D69">
          <w:rPr>
            <w:rFonts w:ascii="GHEA Grapalat" w:eastAsia="GHEA Grapalat" w:hAnsi="GHEA Grapalat" w:cs="GHEA Grapalat"/>
            <w:color w:val="000000"/>
            <w:sz w:val="24"/>
            <w:szCs w:val="24"/>
            <w:highlight w:val="white"/>
            <w:rPrChange w:id="80" w:author="David Tumasyan" w:date="2023-09-14T22:14:00Z">
              <w:rPr>
                <w:rFonts w:ascii="GHEA Grapalat" w:eastAsia="GHEA Grapalat" w:hAnsi="GHEA Grapalat" w:cs="GHEA Grapalat"/>
                <w:color w:val="000000"/>
                <w:highlight w:val="white"/>
              </w:rPr>
            </w:rPrChange>
          </w:rPr>
          <w:t>մեկ</w:t>
        </w:r>
        <w:r w:rsidR="009E5D69" w:rsidRPr="00350D01">
          <w:rPr>
            <w:rFonts w:ascii="GHEA Grapalat" w:eastAsia="GHEA Grapalat" w:hAnsi="GHEA Grapalat" w:cs="GHEA Grapalat"/>
            <w:color w:val="000000"/>
            <w:sz w:val="24"/>
            <w:szCs w:val="24"/>
            <w:highlight w:val="white"/>
            <w:lang w:val="en-US"/>
            <w:rPrChange w:id="81" w:author="Էլեոնորա Տարախչյան" w:date="2024-04-04T16:37:00Z">
              <w:rPr>
                <w:rFonts w:ascii="GHEA Grapalat" w:eastAsia="GHEA Grapalat" w:hAnsi="GHEA Grapalat" w:cs="GHEA Grapalat"/>
                <w:color w:val="000000"/>
                <w:highlight w:val="white"/>
              </w:rPr>
            </w:rPrChange>
          </w:rPr>
          <w:t xml:space="preserve"> </w:t>
        </w:r>
        <w:r w:rsidR="009E5D69" w:rsidRPr="009E5D69">
          <w:rPr>
            <w:rFonts w:ascii="GHEA Grapalat" w:eastAsia="GHEA Grapalat" w:hAnsi="GHEA Grapalat" w:cs="GHEA Grapalat"/>
            <w:color w:val="000000"/>
            <w:sz w:val="24"/>
            <w:szCs w:val="24"/>
            <w:highlight w:val="white"/>
            <w:rPrChange w:id="82" w:author="David Tumasyan" w:date="2023-09-14T22:14:00Z">
              <w:rPr>
                <w:rFonts w:ascii="GHEA Grapalat" w:eastAsia="GHEA Grapalat" w:hAnsi="GHEA Grapalat" w:cs="GHEA Grapalat"/>
                <w:color w:val="000000"/>
                <w:highlight w:val="white"/>
              </w:rPr>
            </w:rPrChange>
          </w:rPr>
          <w:t>անգամ</w:t>
        </w:r>
        <w:r w:rsidR="009E5D69" w:rsidRPr="00350D01">
          <w:rPr>
            <w:rFonts w:ascii="GHEA Grapalat" w:eastAsia="GHEA Grapalat" w:hAnsi="GHEA Grapalat" w:cs="GHEA Grapalat"/>
            <w:color w:val="000000"/>
            <w:sz w:val="24"/>
            <w:szCs w:val="24"/>
            <w:highlight w:val="white"/>
            <w:lang w:val="en-US"/>
            <w:rPrChange w:id="83" w:author="Էլեոնորա Տարախչյան" w:date="2024-04-04T16:37:00Z">
              <w:rPr>
                <w:rFonts w:ascii="GHEA Grapalat" w:eastAsia="GHEA Grapalat" w:hAnsi="GHEA Grapalat" w:cs="GHEA Grapalat"/>
                <w:color w:val="000000"/>
                <w:highlight w:val="white"/>
              </w:rPr>
            </w:rPrChange>
          </w:rPr>
          <w:t xml:space="preserve"> </w:t>
        </w:r>
        <w:r w:rsidR="009E5D69" w:rsidRPr="009E5D69">
          <w:rPr>
            <w:rFonts w:ascii="GHEA Grapalat" w:eastAsia="GHEA Grapalat" w:hAnsi="GHEA Grapalat" w:cs="GHEA Grapalat"/>
            <w:color w:val="000000"/>
            <w:sz w:val="24"/>
            <w:szCs w:val="24"/>
            <w:highlight w:val="white"/>
            <w:rPrChange w:id="84" w:author="David Tumasyan" w:date="2023-09-14T22:14:00Z">
              <w:rPr>
                <w:rFonts w:ascii="GHEA Grapalat" w:eastAsia="GHEA Grapalat" w:hAnsi="GHEA Grapalat" w:cs="GHEA Grapalat"/>
                <w:color w:val="000000"/>
                <w:highlight w:val="white"/>
              </w:rPr>
            </w:rPrChange>
          </w:rPr>
          <w:t>առցանց</w:t>
        </w:r>
        <w:r w:rsidR="009E5D69" w:rsidRPr="00350D01">
          <w:rPr>
            <w:rFonts w:ascii="GHEA Grapalat" w:eastAsia="GHEA Grapalat" w:hAnsi="GHEA Grapalat" w:cs="GHEA Grapalat"/>
            <w:color w:val="000000"/>
            <w:sz w:val="24"/>
            <w:szCs w:val="24"/>
            <w:highlight w:val="white"/>
            <w:lang w:val="en-US"/>
            <w:rPrChange w:id="85" w:author="Էլեոնորա Տարախչյան" w:date="2024-04-04T16:37:00Z">
              <w:rPr>
                <w:rFonts w:ascii="GHEA Grapalat" w:eastAsia="GHEA Grapalat" w:hAnsi="GHEA Grapalat" w:cs="GHEA Grapalat"/>
                <w:color w:val="000000"/>
                <w:highlight w:val="white"/>
              </w:rPr>
            </w:rPrChange>
          </w:rPr>
          <w:t xml:space="preserve"> </w:t>
        </w:r>
        <w:r w:rsidR="009E5D69" w:rsidRPr="009E5D69">
          <w:rPr>
            <w:rFonts w:ascii="GHEA Grapalat" w:eastAsia="GHEA Grapalat" w:hAnsi="GHEA Grapalat" w:cs="GHEA Grapalat"/>
            <w:color w:val="000000"/>
            <w:sz w:val="24"/>
            <w:szCs w:val="24"/>
            <w:highlight w:val="white"/>
            <w:rPrChange w:id="86" w:author="David Tumasyan" w:date="2023-09-14T22:14:00Z">
              <w:rPr>
                <w:rFonts w:ascii="GHEA Grapalat" w:eastAsia="GHEA Grapalat" w:hAnsi="GHEA Grapalat" w:cs="GHEA Grapalat"/>
                <w:color w:val="000000"/>
                <w:highlight w:val="white"/>
              </w:rPr>
            </w:rPrChange>
          </w:rPr>
          <w:t>հրապարակում</w:t>
        </w:r>
        <w:r w:rsidR="009E5D69" w:rsidRPr="00350D01">
          <w:rPr>
            <w:rFonts w:ascii="GHEA Grapalat" w:eastAsia="GHEA Grapalat" w:hAnsi="GHEA Grapalat" w:cs="GHEA Grapalat"/>
            <w:color w:val="000000"/>
            <w:sz w:val="24"/>
            <w:szCs w:val="24"/>
            <w:highlight w:val="white"/>
            <w:lang w:val="en-US"/>
            <w:rPrChange w:id="87" w:author="Էլեոնորա Տարախչյան" w:date="2024-04-04T16:37:00Z">
              <w:rPr>
                <w:rFonts w:ascii="GHEA Grapalat" w:eastAsia="GHEA Grapalat" w:hAnsi="GHEA Grapalat" w:cs="GHEA Grapalat"/>
                <w:color w:val="000000"/>
                <w:highlight w:val="white"/>
              </w:rPr>
            </w:rPrChange>
          </w:rPr>
          <w:t xml:space="preserve"> </w:t>
        </w:r>
        <w:r w:rsidR="009E5D69" w:rsidRPr="009E5D69">
          <w:rPr>
            <w:rFonts w:ascii="GHEA Grapalat" w:eastAsia="GHEA Grapalat" w:hAnsi="GHEA Grapalat" w:cs="GHEA Grapalat"/>
            <w:color w:val="000000"/>
            <w:sz w:val="24"/>
            <w:szCs w:val="24"/>
            <w:highlight w:val="white"/>
            <w:rPrChange w:id="88" w:author="David Tumasyan" w:date="2023-09-14T22:14:00Z">
              <w:rPr>
                <w:rFonts w:ascii="GHEA Grapalat" w:eastAsia="GHEA Grapalat" w:hAnsi="GHEA Grapalat" w:cs="GHEA Grapalat"/>
                <w:color w:val="000000"/>
                <w:highlight w:val="white"/>
              </w:rPr>
            </w:rPrChange>
          </w:rPr>
          <w:t>է</w:t>
        </w:r>
        <w:r w:rsidR="009E5D69" w:rsidRPr="00350D01">
          <w:rPr>
            <w:rFonts w:ascii="GHEA Grapalat" w:eastAsia="GHEA Grapalat" w:hAnsi="GHEA Grapalat" w:cs="GHEA Grapalat"/>
            <w:color w:val="000000"/>
            <w:sz w:val="24"/>
            <w:szCs w:val="24"/>
            <w:highlight w:val="white"/>
            <w:lang w:val="en-US"/>
            <w:rPrChange w:id="89" w:author="Էլեոնորա Տարախչյան" w:date="2024-04-04T16:37:00Z">
              <w:rPr>
                <w:rFonts w:ascii="GHEA Grapalat" w:eastAsia="GHEA Grapalat" w:hAnsi="GHEA Grapalat" w:cs="GHEA Grapalat"/>
                <w:color w:val="000000"/>
                <w:highlight w:val="white"/>
              </w:rPr>
            </w:rPrChange>
          </w:rPr>
          <w:t xml:space="preserve"> </w:t>
        </w:r>
        <w:r w:rsidR="009E5D69" w:rsidRPr="009E5D69">
          <w:rPr>
            <w:rFonts w:ascii="GHEA Grapalat" w:eastAsia="GHEA Grapalat" w:hAnsi="GHEA Grapalat" w:cs="GHEA Grapalat"/>
            <w:color w:val="000000"/>
            <w:sz w:val="24"/>
            <w:szCs w:val="24"/>
            <w:highlight w:val="white"/>
            <w:rPrChange w:id="90" w:author="David Tumasyan" w:date="2023-09-14T22:14:00Z">
              <w:rPr>
                <w:rFonts w:ascii="GHEA Grapalat" w:eastAsia="GHEA Grapalat" w:hAnsi="GHEA Grapalat" w:cs="GHEA Grapalat"/>
                <w:color w:val="000000"/>
                <w:highlight w:val="white"/>
              </w:rPr>
            </w:rPrChange>
          </w:rPr>
          <w:t>նոր</w:t>
        </w:r>
        <w:r w:rsidR="009E5D69" w:rsidRPr="00350D01">
          <w:rPr>
            <w:rFonts w:ascii="GHEA Grapalat" w:eastAsia="GHEA Grapalat" w:hAnsi="GHEA Grapalat" w:cs="GHEA Grapalat"/>
            <w:color w:val="000000"/>
            <w:sz w:val="24"/>
            <w:szCs w:val="24"/>
            <w:highlight w:val="white"/>
            <w:lang w:val="en-US"/>
            <w:rPrChange w:id="91" w:author="Էլեոնորա Տարախչյան" w:date="2024-04-04T16:37:00Z">
              <w:rPr>
                <w:rFonts w:ascii="GHEA Grapalat" w:eastAsia="GHEA Grapalat" w:hAnsi="GHEA Grapalat" w:cs="GHEA Grapalat"/>
                <w:color w:val="000000"/>
                <w:highlight w:val="white"/>
              </w:rPr>
            </w:rPrChange>
          </w:rPr>
          <w:t xml:space="preserve"> </w:t>
        </w:r>
        <w:r w:rsidR="009E5D69" w:rsidRPr="009E5D69">
          <w:rPr>
            <w:rFonts w:ascii="GHEA Grapalat" w:eastAsia="GHEA Grapalat" w:hAnsi="GHEA Grapalat" w:cs="GHEA Grapalat"/>
            <w:color w:val="000000"/>
            <w:sz w:val="24"/>
            <w:szCs w:val="24"/>
            <w:highlight w:val="white"/>
            <w:rPrChange w:id="92" w:author="David Tumasyan" w:date="2023-09-14T22:14:00Z">
              <w:rPr>
                <w:rFonts w:ascii="GHEA Grapalat" w:eastAsia="GHEA Grapalat" w:hAnsi="GHEA Grapalat" w:cs="GHEA Grapalat"/>
                <w:color w:val="000000"/>
                <w:highlight w:val="white"/>
              </w:rPr>
            </w:rPrChange>
          </w:rPr>
          <w:t>ստեղծվող</w:t>
        </w:r>
        <w:r w:rsidR="009E5D69" w:rsidRPr="00350D01">
          <w:rPr>
            <w:rFonts w:ascii="GHEA Grapalat" w:eastAsia="GHEA Grapalat" w:hAnsi="GHEA Grapalat" w:cs="GHEA Grapalat"/>
            <w:color w:val="000000"/>
            <w:sz w:val="24"/>
            <w:szCs w:val="24"/>
            <w:highlight w:val="white"/>
            <w:lang w:val="en-US"/>
            <w:rPrChange w:id="93" w:author="Էլեոնորա Տարախչյան" w:date="2024-04-04T16:37:00Z">
              <w:rPr>
                <w:rFonts w:ascii="GHEA Grapalat" w:eastAsia="GHEA Grapalat" w:hAnsi="GHEA Grapalat" w:cs="GHEA Grapalat"/>
                <w:color w:val="000000"/>
                <w:highlight w:val="white"/>
              </w:rPr>
            </w:rPrChange>
          </w:rPr>
          <w:t xml:space="preserve"> </w:t>
        </w:r>
        <w:r w:rsidR="009E5D69" w:rsidRPr="009E5D69">
          <w:rPr>
            <w:rFonts w:ascii="GHEA Grapalat" w:eastAsia="GHEA Grapalat" w:hAnsi="GHEA Grapalat" w:cs="GHEA Grapalat"/>
            <w:color w:val="000000"/>
            <w:sz w:val="24"/>
            <w:szCs w:val="24"/>
            <w:highlight w:val="white"/>
            <w:rPrChange w:id="94" w:author="David Tumasyan" w:date="2023-09-14T22:14:00Z">
              <w:rPr>
                <w:rFonts w:ascii="GHEA Grapalat" w:eastAsia="GHEA Grapalat" w:hAnsi="GHEA Grapalat" w:cs="GHEA Grapalat"/>
                <w:color w:val="000000"/>
                <w:highlight w:val="white"/>
              </w:rPr>
            </w:rPrChange>
          </w:rPr>
          <w:t>և</w:t>
        </w:r>
        <w:r w:rsidR="009E5D69" w:rsidRPr="00350D01">
          <w:rPr>
            <w:rFonts w:ascii="GHEA Grapalat" w:eastAsia="GHEA Grapalat" w:hAnsi="GHEA Grapalat" w:cs="GHEA Grapalat"/>
            <w:color w:val="000000"/>
            <w:sz w:val="24"/>
            <w:szCs w:val="24"/>
            <w:highlight w:val="white"/>
            <w:lang w:val="en-US"/>
            <w:rPrChange w:id="95" w:author="Էլեոնորա Տարախչյան" w:date="2024-04-04T16:37:00Z">
              <w:rPr>
                <w:rFonts w:ascii="GHEA Grapalat" w:eastAsia="GHEA Grapalat" w:hAnsi="GHEA Grapalat" w:cs="GHEA Grapalat"/>
                <w:color w:val="000000"/>
                <w:highlight w:val="white"/>
              </w:rPr>
            </w:rPrChange>
          </w:rPr>
          <w:t xml:space="preserve"> </w:t>
        </w:r>
        <w:r w:rsidR="009E5D69" w:rsidRPr="009E5D69">
          <w:rPr>
            <w:rFonts w:ascii="GHEA Grapalat" w:eastAsia="GHEA Grapalat" w:hAnsi="GHEA Grapalat" w:cs="GHEA Grapalat"/>
            <w:color w:val="000000"/>
            <w:sz w:val="24"/>
            <w:szCs w:val="24"/>
            <w:highlight w:val="white"/>
            <w:rPrChange w:id="96" w:author="David Tumasyan" w:date="2023-09-14T22:14:00Z">
              <w:rPr>
                <w:rFonts w:ascii="GHEA Grapalat" w:eastAsia="GHEA Grapalat" w:hAnsi="GHEA Grapalat" w:cs="GHEA Grapalat"/>
                <w:color w:val="000000"/>
                <w:highlight w:val="white"/>
              </w:rPr>
            </w:rPrChange>
          </w:rPr>
          <w:t>թափուր</w:t>
        </w:r>
        <w:r w:rsidR="009E5D69" w:rsidRPr="00350D01">
          <w:rPr>
            <w:rFonts w:ascii="GHEA Grapalat" w:eastAsia="GHEA Grapalat" w:hAnsi="GHEA Grapalat" w:cs="GHEA Grapalat"/>
            <w:color w:val="000000"/>
            <w:sz w:val="24"/>
            <w:szCs w:val="24"/>
            <w:highlight w:val="white"/>
            <w:lang w:val="en-US"/>
            <w:rPrChange w:id="97" w:author="Էլեոնորա Տարախչյան" w:date="2024-04-04T16:37:00Z">
              <w:rPr>
                <w:rFonts w:ascii="GHEA Grapalat" w:eastAsia="GHEA Grapalat" w:hAnsi="GHEA Grapalat" w:cs="GHEA Grapalat"/>
                <w:color w:val="000000"/>
                <w:highlight w:val="white"/>
              </w:rPr>
            </w:rPrChange>
          </w:rPr>
          <w:t xml:space="preserve"> </w:t>
        </w:r>
        <w:r w:rsidR="009E5D69" w:rsidRPr="009E5D69">
          <w:rPr>
            <w:rFonts w:ascii="GHEA Grapalat" w:eastAsia="GHEA Grapalat" w:hAnsi="GHEA Grapalat" w:cs="GHEA Grapalat"/>
            <w:color w:val="000000"/>
            <w:sz w:val="24"/>
            <w:szCs w:val="24"/>
            <w:highlight w:val="white"/>
            <w:rPrChange w:id="98" w:author="David Tumasyan" w:date="2023-09-14T22:14:00Z">
              <w:rPr>
                <w:rFonts w:ascii="GHEA Grapalat" w:eastAsia="GHEA Grapalat" w:hAnsi="GHEA Grapalat" w:cs="GHEA Grapalat"/>
                <w:color w:val="000000"/>
                <w:highlight w:val="white"/>
              </w:rPr>
            </w:rPrChange>
          </w:rPr>
          <w:t>աշխատատեղերի</w:t>
        </w:r>
        <w:r w:rsidR="009E5D69" w:rsidRPr="00350D01">
          <w:rPr>
            <w:rFonts w:ascii="GHEA Grapalat" w:eastAsia="GHEA Grapalat" w:hAnsi="GHEA Grapalat" w:cs="GHEA Grapalat"/>
            <w:color w:val="000000"/>
            <w:sz w:val="24"/>
            <w:szCs w:val="24"/>
            <w:highlight w:val="white"/>
            <w:lang w:val="en-US"/>
            <w:rPrChange w:id="99" w:author="Էլեոնորա Տարախչյան" w:date="2024-04-04T16:37:00Z">
              <w:rPr>
                <w:rFonts w:ascii="GHEA Grapalat" w:eastAsia="GHEA Grapalat" w:hAnsi="GHEA Grapalat" w:cs="GHEA Grapalat"/>
                <w:color w:val="000000"/>
                <w:highlight w:val="white"/>
              </w:rPr>
            </w:rPrChange>
          </w:rPr>
          <w:t xml:space="preserve"> </w:t>
        </w:r>
        <w:r w:rsidR="009E5D69" w:rsidRPr="009E5D69">
          <w:rPr>
            <w:rFonts w:ascii="GHEA Grapalat" w:eastAsia="GHEA Grapalat" w:hAnsi="GHEA Grapalat" w:cs="GHEA Grapalat"/>
            <w:color w:val="000000"/>
            <w:sz w:val="24"/>
            <w:szCs w:val="24"/>
            <w:highlight w:val="white"/>
            <w:rPrChange w:id="100" w:author="David Tumasyan" w:date="2023-09-14T22:14:00Z">
              <w:rPr>
                <w:rFonts w:ascii="GHEA Grapalat" w:eastAsia="GHEA Grapalat" w:hAnsi="GHEA Grapalat" w:cs="GHEA Grapalat"/>
                <w:color w:val="000000"/>
                <w:highlight w:val="white"/>
              </w:rPr>
            </w:rPrChange>
          </w:rPr>
          <w:t>մասին</w:t>
        </w:r>
        <w:r w:rsidR="009E5D69" w:rsidRPr="00350D01">
          <w:rPr>
            <w:rFonts w:ascii="GHEA Grapalat" w:eastAsia="GHEA Grapalat" w:hAnsi="GHEA Grapalat" w:cs="GHEA Grapalat"/>
            <w:color w:val="000000"/>
            <w:sz w:val="24"/>
            <w:szCs w:val="24"/>
            <w:highlight w:val="white"/>
            <w:lang w:val="en-US"/>
            <w:rPrChange w:id="101" w:author="Էլեոնորա Տարախչյան" w:date="2024-04-04T16:37:00Z">
              <w:rPr>
                <w:rFonts w:ascii="GHEA Grapalat" w:eastAsia="GHEA Grapalat" w:hAnsi="GHEA Grapalat" w:cs="GHEA Grapalat"/>
                <w:color w:val="000000"/>
                <w:highlight w:val="white"/>
              </w:rPr>
            </w:rPrChange>
          </w:rPr>
          <w:t xml:space="preserve"> </w:t>
        </w:r>
        <w:r w:rsidR="009E5D69" w:rsidRPr="009E5D69">
          <w:rPr>
            <w:rFonts w:ascii="GHEA Grapalat" w:eastAsia="GHEA Grapalat" w:hAnsi="GHEA Grapalat" w:cs="GHEA Grapalat"/>
            <w:color w:val="000000"/>
            <w:sz w:val="24"/>
            <w:szCs w:val="24"/>
            <w:highlight w:val="white"/>
            <w:rPrChange w:id="102" w:author="David Tumasyan" w:date="2023-09-14T22:14:00Z">
              <w:rPr>
                <w:rFonts w:ascii="GHEA Grapalat" w:eastAsia="GHEA Grapalat" w:hAnsi="GHEA Grapalat" w:cs="GHEA Grapalat"/>
                <w:color w:val="000000"/>
                <w:highlight w:val="white"/>
              </w:rPr>
            </w:rPrChange>
          </w:rPr>
          <w:t>տեղեկատվություն</w:t>
        </w:r>
        <w:r w:rsidR="009E5D69" w:rsidRPr="00350D01">
          <w:rPr>
            <w:rFonts w:ascii="GHEA Grapalat" w:eastAsia="GHEA Grapalat" w:hAnsi="GHEA Grapalat" w:cs="GHEA Grapalat"/>
            <w:color w:val="000000"/>
            <w:sz w:val="24"/>
            <w:szCs w:val="24"/>
            <w:lang w:val="en-US"/>
            <w:rPrChange w:id="103" w:author="Էլեոնորա Տարախչյան" w:date="2024-04-04T16:37:00Z">
              <w:rPr>
                <w:rFonts w:ascii="GHEA Grapalat" w:eastAsia="GHEA Grapalat" w:hAnsi="GHEA Grapalat" w:cs="GHEA Grapalat"/>
                <w:color w:val="000000"/>
              </w:rPr>
            </w:rPrChange>
          </w:rPr>
          <w:t>:</w:t>
        </w:r>
      </w:ins>
      <w:del w:id="104" w:author="David Tumasyan" w:date="2023-09-14T22:14:00Z">
        <w:r w:rsidRPr="009E5D69" w:rsidDel="009E5D69">
          <w:rPr>
            <w:rFonts w:ascii="GHEA Grapalat" w:eastAsia="Times New Roman" w:hAnsi="GHEA Grapalat" w:cs="Times New Roman"/>
            <w:color w:val="000000"/>
            <w:sz w:val="24"/>
            <w:szCs w:val="24"/>
            <w:lang w:val="en-US"/>
          </w:rPr>
          <w:delText>զանգվածային լրատվության միջոցներով` պարբերաբար և էլեկտրոնային պաշտոնական կայքէջի միջոցով` առցանց հրապարակում է նոր ստեղծվող և թափուր աշխատատեղերի, աշխատաշուկայի վիճակի, զբաղվածության</w:delText>
        </w:r>
        <w:r w:rsidRPr="00586FDA" w:rsidDel="009E5D69">
          <w:rPr>
            <w:rFonts w:ascii="GHEA Grapalat" w:eastAsia="Times New Roman" w:hAnsi="GHEA Grapalat" w:cs="Times New Roman"/>
            <w:color w:val="000000"/>
            <w:sz w:val="24"/>
            <w:szCs w:val="24"/>
            <w:lang w:val="en-US"/>
          </w:rPr>
          <w:delText xml:space="preserve"> պետական ծրագրերի կատարման ընթացքի (ծախսված ֆինանսական միջոցների և արդյունքների) մասին տեղեկատվություն</w:delText>
        </w:r>
      </w:del>
      <w:r w:rsidRPr="00586FDA">
        <w:rPr>
          <w:rFonts w:ascii="GHEA Grapalat" w:eastAsia="Times New Roman" w:hAnsi="GHEA Grapalat" w:cs="Times New Roman"/>
          <w:color w:val="000000"/>
          <w:sz w:val="24"/>
          <w:szCs w:val="24"/>
          <w:lang w:val="en-US"/>
        </w:rPr>
        <w:t>.</w:t>
      </w:r>
    </w:p>
    <w:p w14:paraId="60DAC637" w14:textId="384D5224"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del w:id="105" w:author="David Tumasyan" w:date="2023-09-14T22:13:00Z">
        <w:r w:rsidRPr="00586FDA" w:rsidDel="009E5D69">
          <w:rPr>
            <w:rFonts w:ascii="GHEA Grapalat" w:eastAsia="Times New Roman" w:hAnsi="GHEA Grapalat" w:cs="Times New Roman"/>
            <w:color w:val="000000"/>
            <w:sz w:val="24"/>
            <w:szCs w:val="24"/>
            <w:lang w:val="en-US"/>
          </w:rPr>
          <w:delText>18) ապահովում է զբաղվածության պետական ծրագրերին հատկացված ֆինանսական միջոցների նպատակային և արդյունավետ օգտագործումը:</w:delText>
        </w:r>
      </w:del>
    </w:p>
    <w:p w14:paraId="43F30572"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b/>
          <w:bCs/>
          <w:i/>
          <w:iCs/>
          <w:color w:val="000000"/>
          <w:sz w:val="24"/>
          <w:szCs w:val="24"/>
          <w:lang w:val="en-US"/>
        </w:rPr>
        <w:t>(11-րդ հոդվածը լրաց. 22.06.15 ՀՕ-81-Ն, լրաց., փոփ. 02.06.20 ՀՕ-286-Ն, փոփ.</w:t>
      </w:r>
      <w:r w:rsidRPr="00586FDA">
        <w:rPr>
          <w:rFonts w:ascii="Calibri" w:eastAsia="Times New Roman" w:hAnsi="Calibri" w:cs="Calibri"/>
          <w:b/>
          <w:bCs/>
          <w:i/>
          <w:iCs/>
          <w:color w:val="000000"/>
          <w:sz w:val="24"/>
          <w:szCs w:val="24"/>
          <w:lang w:val="en-US"/>
        </w:rPr>
        <w:t> </w:t>
      </w:r>
      <w:r w:rsidRPr="00586FDA">
        <w:rPr>
          <w:rFonts w:ascii="GHEA Grapalat" w:eastAsia="Times New Roman" w:hAnsi="GHEA Grapalat" w:cs="Times New Roman"/>
          <w:b/>
          <w:bCs/>
          <w:i/>
          <w:iCs/>
          <w:color w:val="000000"/>
          <w:sz w:val="24"/>
          <w:szCs w:val="24"/>
          <w:lang w:val="en-US"/>
        </w:rPr>
        <w:t xml:space="preserve">11.07.23 </w:t>
      </w:r>
      <w:r w:rsidRPr="00586FDA">
        <w:rPr>
          <w:rFonts w:ascii="GHEA Grapalat" w:eastAsia="Times New Roman" w:hAnsi="GHEA Grapalat" w:cs="Arial Unicode"/>
          <w:b/>
          <w:bCs/>
          <w:i/>
          <w:iCs/>
          <w:color w:val="000000"/>
          <w:sz w:val="24"/>
          <w:szCs w:val="24"/>
          <w:lang w:val="en-US"/>
        </w:rPr>
        <w:t>ՀՕ</w:t>
      </w:r>
      <w:r w:rsidRPr="00586FDA">
        <w:rPr>
          <w:rFonts w:ascii="GHEA Grapalat" w:eastAsia="Times New Roman" w:hAnsi="GHEA Grapalat" w:cs="Times New Roman"/>
          <w:b/>
          <w:bCs/>
          <w:i/>
          <w:iCs/>
          <w:color w:val="000000"/>
          <w:sz w:val="24"/>
          <w:szCs w:val="24"/>
          <w:lang w:val="en-US"/>
        </w:rPr>
        <w:t>-247-</w:t>
      </w:r>
      <w:r w:rsidRPr="00586FDA">
        <w:rPr>
          <w:rFonts w:ascii="GHEA Grapalat" w:eastAsia="Times New Roman" w:hAnsi="GHEA Grapalat" w:cs="Arial Unicode"/>
          <w:b/>
          <w:bCs/>
          <w:i/>
          <w:iCs/>
          <w:color w:val="000000"/>
          <w:sz w:val="24"/>
          <w:szCs w:val="24"/>
          <w:lang w:val="en-US"/>
        </w:rPr>
        <w:t>Ն</w:t>
      </w:r>
      <w:r w:rsidRPr="00586FDA">
        <w:rPr>
          <w:rFonts w:ascii="GHEA Grapalat" w:eastAsia="Times New Roman" w:hAnsi="GHEA Grapalat" w:cs="Times New Roman"/>
          <w:b/>
          <w:bCs/>
          <w:i/>
          <w:iCs/>
          <w:color w:val="000000"/>
          <w:sz w:val="24"/>
          <w:szCs w:val="24"/>
          <w:lang w:val="en-US"/>
        </w:rPr>
        <w:t>)</w:t>
      </w:r>
    </w:p>
    <w:p w14:paraId="5D24BB9B" w14:textId="279D0DE2" w:rsidR="00586FDA" w:rsidRDefault="00586FDA" w:rsidP="00586FDA">
      <w:pPr>
        <w:shd w:val="clear" w:color="auto" w:fill="FFFFFF"/>
        <w:spacing w:after="0" w:line="240" w:lineRule="auto"/>
        <w:ind w:firstLine="375"/>
        <w:rPr>
          <w:ins w:id="106" w:author="David Tumasyan" w:date="2023-09-14T22:14:00Z"/>
          <w:rFonts w:ascii="Calibri" w:eastAsia="Times New Roman" w:hAnsi="Calibri" w:cs="Calibri"/>
          <w:color w:val="000000"/>
          <w:sz w:val="24"/>
          <w:szCs w:val="24"/>
          <w:lang w:val="en-US"/>
        </w:rPr>
      </w:pPr>
      <w:r w:rsidRPr="00586FDA">
        <w:rPr>
          <w:rFonts w:ascii="Calibri" w:eastAsia="Times New Roman" w:hAnsi="Calibri" w:cs="Calibri"/>
          <w:color w:val="000000"/>
          <w:sz w:val="24"/>
          <w:szCs w:val="24"/>
          <w:lang w:val="en-US"/>
        </w:rPr>
        <w:t> </w:t>
      </w:r>
    </w:p>
    <w:p w14:paraId="4F2A52D2" w14:textId="25B81337" w:rsidR="002757CD" w:rsidRPr="002757CD" w:rsidRDefault="002757CD" w:rsidP="002757CD">
      <w:pPr>
        <w:shd w:val="clear" w:color="auto" w:fill="FFFFFF"/>
        <w:spacing w:after="0" w:line="240" w:lineRule="auto"/>
        <w:ind w:firstLine="375"/>
        <w:rPr>
          <w:ins w:id="107" w:author="David Tumasyan" w:date="2023-09-14T22:14:00Z"/>
          <w:rFonts w:ascii="GHEA Grapalat" w:eastAsia="Times New Roman" w:hAnsi="GHEA Grapalat" w:cs="Calibri"/>
          <w:color w:val="000000"/>
          <w:sz w:val="24"/>
          <w:szCs w:val="24"/>
          <w:lang w:val="en-US"/>
          <w:rPrChange w:id="108" w:author="David Tumasyan" w:date="2023-09-14T22:15:00Z">
            <w:rPr>
              <w:ins w:id="109" w:author="David Tumasyan" w:date="2023-09-14T22:14:00Z"/>
              <w:rFonts w:ascii="Calibri" w:eastAsia="Times New Roman" w:hAnsi="Calibri" w:cs="Calibri"/>
              <w:color w:val="000000"/>
              <w:sz w:val="24"/>
              <w:szCs w:val="24"/>
              <w:lang w:val="en-US"/>
            </w:rPr>
          </w:rPrChange>
        </w:rPr>
      </w:pPr>
    </w:p>
    <w:p w14:paraId="16D06FBB" w14:textId="77777777" w:rsidR="002757CD" w:rsidRPr="002757CD" w:rsidRDefault="002757CD">
      <w:pPr>
        <w:tabs>
          <w:tab w:val="left" w:pos="900"/>
        </w:tabs>
        <w:spacing w:line="240" w:lineRule="auto"/>
        <w:ind w:firstLine="375"/>
        <w:jc w:val="both"/>
        <w:rPr>
          <w:ins w:id="110" w:author="David Tumasyan" w:date="2023-09-14T22:14:00Z"/>
          <w:rFonts w:ascii="GHEA Grapalat" w:eastAsia="GHEA Grapalat" w:hAnsi="GHEA Grapalat" w:cs="GHEA Grapalat"/>
          <w:b/>
          <w:color w:val="000000"/>
          <w:sz w:val="24"/>
          <w:szCs w:val="24"/>
          <w:rPrChange w:id="111" w:author="David Tumasyan" w:date="2023-09-14T22:15:00Z">
            <w:rPr>
              <w:ins w:id="112" w:author="David Tumasyan" w:date="2023-09-14T22:14:00Z"/>
              <w:rFonts w:ascii="GHEA Grapalat" w:eastAsia="GHEA Grapalat" w:hAnsi="GHEA Grapalat" w:cs="GHEA Grapalat"/>
              <w:b/>
              <w:color w:val="000000"/>
            </w:rPr>
          </w:rPrChange>
        </w:rPr>
        <w:pPrChange w:id="113" w:author="David Tumasyan" w:date="2023-09-14T22:15:00Z">
          <w:pPr>
            <w:tabs>
              <w:tab w:val="left" w:pos="900"/>
            </w:tabs>
            <w:spacing w:line="360" w:lineRule="auto"/>
            <w:ind w:firstLine="375"/>
            <w:jc w:val="both"/>
          </w:pPr>
        </w:pPrChange>
      </w:pPr>
      <w:ins w:id="114" w:author="David Tumasyan" w:date="2023-09-14T22:14:00Z">
        <w:r w:rsidRPr="002757CD">
          <w:rPr>
            <w:rFonts w:ascii="GHEA Grapalat" w:eastAsia="GHEA Grapalat" w:hAnsi="GHEA Grapalat" w:cs="GHEA Grapalat"/>
            <w:b/>
            <w:color w:val="000000"/>
            <w:sz w:val="24"/>
            <w:szCs w:val="24"/>
            <w:rPrChange w:id="115" w:author="David Tumasyan" w:date="2023-09-14T22:15:00Z">
              <w:rPr>
                <w:rFonts w:ascii="GHEA Grapalat" w:eastAsia="GHEA Grapalat" w:hAnsi="GHEA Grapalat" w:cs="GHEA Grapalat"/>
                <w:b/>
                <w:color w:val="000000"/>
              </w:rPr>
            </w:rPrChange>
          </w:rPr>
          <w:t>Հոդված 11.1</w:t>
        </w:r>
        <w:r w:rsidRPr="002757CD">
          <w:rPr>
            <w:rFonts w:ascii="GHEA Grapalat" w:eastAsia="GHEA Grapalat" w:hAnsi="GHEA Grapalat" w:cs="GHEA Grapalat"/>
            <w:color w:val="000000"/>
            <w:sz w:val="24"/>
            <w:szCs w:val="24"/>
            <w:rPrChange w:id="116" w:author="David Tumasyan" w:date="2023-09-14T22:15:00Z">
              <w:rPr>
                <w:rFonts w:ascii="GHEA Grapalat" w:eastAsia="GHEA Grapalat" w:hAnsi="GHEA Grapalat" w:cs="GHEA Grapalat"/>
                <w:color w:val="000000"/>
              </w:rPr>
            </w:rPrChange>
          </w:rPr>
          <w:t xml:space="preserve"> </w:t>
        </w:r>
        <w:r w:rsidRPr="002757CD">
          <w:rPr>
            <w:rFonts w:ascii="GHEA Grapalat" w:eastAsia="GHEA Grapalat" w:hAnsi="GHEA Grapalat" w:cs="GHEA Grapalat"/>
            <w:b/>
            <w:color w:val="000000"/>
            <w:sz w:val="24"/>
            <w:szCs w:val="24"/>
            <w:rPrChange w:id="117" w:author="David Tumasyan" w:date="2023-09-14T22:15:00Z">
              <w:rPr>
                <w:rFonts w:ascii="GHEA Grapalat" w:eastAsia="GHEA Grapalat" w:hAnsi="GHEA Grapalat" w:cs="GHEA Grapalat"/>
                <w:b/>
                <w:color w:val="000000"/>
              </w:rPr>
            </w:rPrChange>
          </w:rPr>
          <w:t>Ծառայության լիազորությունները</w:t>
        </w:r>
      </w:ins>
    </w:p>
    <w:p w14:paraId="555B21B0" w14:textId="77777777" w:rsidR="002757CD" w:rsidRPr="002757CD" w:rsidRDefault="002757CD">
      <w:pPr>
        <w:tabs>
          <w:tab w:val="left" w:pos="900"/>
        </w:tabs>
        <w:spacing w:line="240" w:lineRule="auto"/>
        <w:ind w:firstLine="375"/>
        <w:jc w:val="both"/>
        <w:rPr>
          <w:ins w:id="118" w:author="David Tumasyan" w:date="2023-09-14T22:14:00Z"/>
          <w:rFonts w:ascii="GHEA Grapalat" w:eastAsia="GHEA Grapalat" w:hAnsi="GHEA Grapalat" w:cs="GHEA Grapalat"/>
          <w:color w:val="000000"/>
          <w:sz w:val="24"/>
          <w:szCs w:val="24"/>
          <w:rPrChange w:id="119" w:author="David Tumasyan" w:date="2023-09-14T22:15:00Z">
            <w:rPr>
              <w:ins w:id="120" w:author="David Tumasyan" w:date="2023-09-14T22:14:00Z"/>
              <w:rFonts w:ascii="GHEA Grapalat" w:eastAsia="GHEA Grapalat" w:hAnsi="GHEA Grapalat" w:cs="GHEA Grapalat"/>
              <w:color w:val="000000"/>
            </w:rPr>
          </w:rPrChange>
        </w:rPr>
        <w:pPrChange w:id="121" w:author="David Tumasyan" w:date="2023-09-14T22:15:00Z">
          <w:pPr>
            <w:tabs>
              <w:tab w:val="left" w:pos="900"/>
            </w:tabs>
            <w:spacing w:line="360" w:lineRule="auto"/>
            <w:ind w:firstLine="375"/>
            <w:jc w:val="both"/>
          </w:pPr>
        </w:pPrChange>
      </w:pPr>
      <w:ins w:id="122" w:author="David Tumasyan" w:date="2023-09-14T22:14:00Z">
        <w:r w:rsidRPr="002757CD">
          <w:rPr>
            <w:rFonts w:ascii="GHEA Grapalat" w:eastAsia="GHEA Grapalat" w:hAnsi="GHEA Grapalat" w:cs="GHEA Grapalat"/>
            <w:color w:val="000000"/>
            <w:sz w:val="24"/>
            <w:szCs w:val="24"/>
            <w:rPrChange w:id="123" w:author="David Tumasyan" w:date="2023-09-14T22:15:00Z">
              <w:rPr>
                <w:rFonts w:ascii="GHEA Grapalat" w:eastAsia="GHEA Grapalat" w:hAnsi="GHEA Grapalat" w:cs="GHEA Grapalat"/>
                <w:color w:val="000000"/>
              </w:rPr>
            </w:rPrChange>
          </w:rPr>
          <w:t>1. Ծառայությունը՝</w:t>
        </w:r>
      </w:ins>
    </w:p>
    <w:p w14:paraId="24284517" w14:textId="77777777" w:rsidR="002757CD" w:rsidRPr="002757CD" w:rsidRDefault="002757CD">
      <w:pPr>
        <w:numPr>
          <w:ilvl w:val="0"/>
          <w:numId w:val="2"/>
        </w:numPr>
        <w:pBdr>
          <w:top w:val="nil"/>
          <w:left w:val="nil"/>
          <w:bottom w:val="nil"/>
          <w:right w:val="nil"/>
          <w:between w:val="nil"/>
        </w:pBdr>
        <w:tabs>
          <w:tab w:val="left" w:pos="900"/>
        </w:tabs>
        <w:spacing w:after="0" w:line="240" w:lineRule="auto"/>
        <w:ind w:left="0" w:firstLine="375"/>
        <w:jc w:val="both"/>
        <w:rPr>
          <w:ins w:id="124" w:author="David Tumasyan" w:date="2023-09-14T22:14:00Z"/>
          <w:rFonts w:ascii="GHEA Grapalat" w:eastAsia="GHEA Grapalat" w:hAnsi="GHEA Grapalat" w:cs="GHEA Grapalat"/>
          <w:color w:val="000000"/>
          <w:sz w:val="24"/>
          <w:szCs w:val="24"/>
          <w:rPrChange w:id="125" w:author="David Tumasyan" w:date="2023-09-14T22:15:00Z">
            <w:rPr>
              <w:ins w:id="126" w:author="David Tumasyan" w:date="2023-09-14T22:14:00Z"/>
              <w:rFonts w:ascii="GHEA Grapalat" w:eastAsia="GHEA Grapalat" w:hAnsi="GHEA Grapalat" w:cs="GHEA Grapalat"/>
              <w:color w:val="000000"/>
            </w:rPr>
          </w:rPrChange>
        </w:rPr>
        <w:pPrChange w:id="127" w:author="David Tumasyan" w:date="2023-09-14T22:15:00Z">
          <w:pPr>
            <w:numPr>
              <w:numId w:val="2"/>
            </w:numPr>
            <w:pBdr>
              <w:top w:val="nil"/>
              <w:left w:val="nil"/>
              <w:bottom w:val="nil"/>
              <w:right w:val="nil"/>
              <w:between w:val="nil"/>
            </w:pBdr>
            <w:tabs>
              <w:tab w:val="left" w:pos="900"/>
            </w:tabs>
            <w:spacing w:after="0" w:line="360" w:lineRule="auto"/>
            <w:ind w:left="928" w:firstLine="375"/>
            <w:jc w:val="both"/>
          </w:pPr>
        </w:pPrChange>
      </w:pPr>
      <w:ins w:id="128" w:author="David Tumasyan" w:date="2023-09-14T22:14:00Z">
        <w:r w:rsidRPr="002757CD">
          <w:rPr>
            <w:rFonts w:ascii="GHEA Grapalat" w:eastAsia="GHEA Grapalat" w:hAnsi="GHEA Grapalat" w:cs="GHEA Grapalat"/>
            <w:color w:val="000000"/>
            <w:sz w:val="24"/>
            <w:szCs w:val="24"/>
            <w:highlight w:val="white"/>
            <w:rPrChange w:id="129" w:author="David Tumasyan" w:date="2023-09-14T22:15:00Z">
              <w:rPr>
                <w:rFonts w:ascii="GHEA Grapalat" w:eastAsia="GHEA Grapalat" w:hAnsi="GHEA Grapalat" w:cs="GHEA Grapalat"/>
                <w:color w:val="000000"/>
                <w:highlight w:val="white"/>
              </w:rPr>
            </w:rPrChange>
          </w:rPr>
          <w:t>իրականացնում է աշխատաշուկայի ընթացիկ իրավիճակի ուսումնասիրություն, վերլուծություն, ազդեցության գնահատում և կանխատեսում.</w:t>
        </w:r>
      </w:ins>
    </w:p>
    <w:p w14:paraId="37EF4944" w14:textId="77777777" w:rsidR="002757CD" w:rsidRPr="002757CD" w:rsidRDefault="002757CD">
      <w:pPr>
        <w:numPr>
          <w:ilvl w:val="0"/>
          <w:numId w:val="2"/>
        </w:numPr>
        <w:pBdr>
          <w:top w:val="nil"/>
          <w:left w:val="nil"/>
          <w:bottom w:val="nil"/>
          <w:right w:val="nil"/>
          <w:between w:val="nil"/>
        </w:pBdr>
        <w:tabs>
          <w:tab w:val="left" w:pos="900"/>
        </w:tabs>
        <w:spacing w:after="0" w:line="240" w:lineRule="auto"/>
        <w:ind w:left="0" w:firstLine="375"/>
        <w:jc w:val="both"/>
        <w:rPr>
          <w:ins w:id="130" w:author="David Tumasyan" w:date="2023-09-14T22:14:00Z"/>
          <w:rFonts w:ascii="GHEA Grapalat" w:eastAsia="GHEA Grapalat" w:hAnsi="GHEA Grapalat" w:cs="GHEA Grapalat"/>
          <w:color w:val="000000"/>
          <w:sz w:val="24"/>
          <w:szCs w:val="24"/>
          <w:rPrChange w:id="131" w:author="David Tumasyan" w:date="2023-09-14T22:15:00Z">
            <w:rPr>
              <w:ins w:id="132" w:author="David Tumasyan" w:date="2023-09-14T22:14:00Z"/>
              <w:rFonts w:ascii="GHEA Grapalat" w:eastAsia="GHEA Grapalat" w:hAnsi="GHEA Grapalat" w:cs="GHEA Grapalat"/>
              <w:color w:val="000000"/>
            </w:rPr>
          </w:rPrChange>
        </w:rPr>
        <w:pPrChange w:id="133" w:author="David Tumasyan" w:date="2023-09-14T22:15:00Z">
          <w:pPr>
            <w:numPr>
              <w:numId w:val="2"/>
            </w:numPr>
            <w:pBdr>
              <w:top w:val="nil"/>
              <w:left w:val="nil"/>
              <w:bottom w:val="nil"/>
              <w:right w:val="nil"/>
              <w:between w:val="nil"/>
            </w:pBdr>
            <w:tabs>
              <w:tab w:val="left" w:pos="900"/>
            </w:tabs>
            <w:spacing w:after="0" w:line="360" w:lineRule="auto"/>
            <w:ind w:left="928" w:firstLine="375"/>
            <w:jc w:val="both"/>
          </w:pPr>
        </w:pPrChange>
      </w:pPr>
      <w:ins w:id="134" w:author="David Tumasyan" w:date="2023-09-14T22:14:00Z">
        <w:r w:rsidRPr="002757CD">
          <w:rPr>
            <w:rFonts w:ascii="GHEA Grapalat" w:eastAsia="GHEA Grapalat" w:hAnsi="GHEA Grapalat" w:cs="GHEA Grapalat"/>
            <w:color w:val="000000"/>
            <w:sz w:val="24"/>
            <w:szCs w:val="24"/>
            <w:highlight w:val="white"/>
            <w:rPrChange w:id="135" w:author="David Tumasyan" w:date="2023-09-14T22:15:00Z">
              <w:rPr>
                <w:rFonts w:ascii="GHEA Grapalat" w:eastAsia="GHEA Grapalat" w:hAnsi="GHEA Grapalat" w:cs="GHEA Grapalat"/>
                <w:color w:val="000000"/>
                <w:highlight w:val="white"/>
              </w:rPr>
            </w:rPrChange>
          </w:rPr>
          <w:t>իրականացնում է աշխատանք փնտրող անձի հաշվառում, հաշվառումից հանում, գործազուրկի կարգավիճակի տրամադրում, դրա կասեցում, վերականգնում և դադարեցում.</w:t>
        </w:r>
      </w:ins>
    </w:p>
    <w:p w14:paraId="71DA7B3C" w14:textId="77777777" w:rsidR="002757CD" w:rsidRPr="002757CD" w:rsidRDefault="002757CD">
      <w:pPr>
        <w:numPr>
          <w:ilvl w:val="0"/>
          <w:numId w:val="2"/>
        </w:numPr>
        <w:pBdr>
          <w:top w:val="nil"/>
          <w:left w:val="nil"/>
          <w:bottom w:val="nil"/>
          <w:right w:val="nil"/>
          <w:between w:val="nil"/>
        </w:pBdr>
        <w:tabs>
          <w:tab w:val="left" w:pos="900"/>
        </w:tabs>
        <w:spacing w:after="0" w:line="240" w:lineRule="auto"/>
        <w:ind w:left="0" w:firstLine="375"/>
        <w:jc w:val="both"/>
        <w:rPr>
          <w:ins w:id="136" w:author="David Tumasyan" w:date="2023-09-14T22:14:00Z"/>
          <w:rFonts w:ascii="GHEA Grapalat" w:eastAsia="GHEA Grapalat" w:hAnsi="GHEA Grapalat" w:cs="GHEA Grapalat"/>
          <w:color w:val="000000"/>
          <w:sz w:val="24"/>
          <w:szCs w:val="24"/>
          <w:rPrChange w:id="137" w:author="David Tumasyan" w:date="2023-09-14T22:15:00Z">
            <w:rPr>
              <w:ins w:id="138" w:author="David Tumasyan" w:date="2023-09-14T22:14:00Z"/>
              <w:rFonts w:ascii="GHEA Grapalat" w:eastAsia="GHEA Grapalat" w:hAnsi="GHEA Grapalat" w:cs="GHEA Grapalat"/>
              <w:color w:val="000000"/>
            </w:rPr>
          </w:rPrChange>
        </w:rPr>
        <w:pPrChange w:id="139" w:author="David Tumasyan" w:date="2023-09-14T22:15:00Z">
          <w:pPr>
            <w:numPr>
              <w:numId w:val="2"/>
            </w:numPr>
            <w:pBdr>
              <w:top w:val="nil"/>
              <w:left w:val="nil"/>
              <w:bottom w:val="nil"/>
              <w:right w:val="nil"/>
              <w:between w:val="nil"/>
            </w:pBdr>
            <w:tabs>
              <w:tab w:val="left" w:pos="900"/>
            </w:tabs>
            <w:spacing w:after="0" w:line="360" w:lineRule="auto"/>
            <w:ind w:left="928" w:firstLine="375"/>
            <w:jc w:val="both"/>
          </w:pPr>
        </w:pPrChange>
      </w:pPr>
      <w:ins w:id="140" w:author="David Tumasyan" w:date="2023-09-14T22:14:00Z">
        <w:r w:rsidRPr="002757CD">
          <w:rPr>
            <w:rFonts w:ascii="GHEA Grapalat" w:eastAsia="GHEA Grapalat" w:hAnsi="GHEA Grapalat" w:cs="GHEA Grapalat"/>
            <w:color w:val="000000"/>
            <w:sz w:val="24"/>
            <w:szCs w:val="24"/>
            <w:highlight w:val="white"/>
            <w:rPrChange w:id="141" w:author="David Tumasyan" w:date="2023-09-14T22:15:00Z">
              <w:rPr>
                <w:rFonts w:ascii="GHEA Grapalat" w:eastAsia="GHEA Grapalat" w:hAnsi="GHEA Grapalat" w:cs="GHEA Grapalat"/>
                <w:color w:val="000000"/>
                <w:highlight w:val="white"/>
              </w:rPr>
            </w:rPrChange>
          </w:rPr>
          <w:t>իրականացնում է աշխատանք փնտրող անձի զբաղվածության կարիքների գնահատում, կազմում է զբաղվածության ապահովման անհատական ծրագիր և կնքում զբաղվածության ապահովման անհատական ծրագրի իրականացման մասին պայմանագիր.</w:t>
        </w:r>
      </w:ins>
    </w:p>
    <w:p w14:paraId="65B69C37" w14:textId="77777777" w:rsidR="002757CD" w:rsidRPr="002757CD" w:rsidRDefault="002757CD">
      <w:pPr>
        <w:numPr>
          <w:ilvl w:val="0"/>
          <w:numId w:val="2"/>
        </w:numPr>
        <w:pBdr>
          <w:top w:val="nil"/>
          <w:left w:val="nil"/>
          <w:bottom w:val="nil"/>
          <w:right w:val="nil"/>
          <w:between w:val="nil"/>
        </w:pBdr>
        <w:tabs>
          <w:tab w:val="left" w:pos="900"/>
        </w:tabs>
        <w:spacing w:after="0" w:line="240" w:lineRule="auto"/>
        <w:ind w:left="0" w:firstLine="375"/>
        <w:jc w:val="both"/>
        <w:rPr>
          <w:ins w:id="142" w:author="David Tumasyan" w:date="2023-09-14T22:14:00Z"/>
          <w:rFonts w:ascii="GHEA Grapalat" w:eastAsia="GHEA Grapalat" w:hAnsi="GHEA Grapalat" w:cs="GHEA Grapalat"/>
          <w:color w:val="000000"/>
          <w:sz w:val="24"/>
          <w:szCs w:val="24"/>
          <w:rPrChange w:id="143" w:author="David Tumasyan" w:date="2023-09-14T22:15:00Z">
            <w:rPr>
              <w:ins w:id="144" w:author="David Tumasyan" w:date="2023-09-14T22:14:00Z"/>
              <w:rFonts w:ascii="GHEA Grapalat" w:eastAsia="GHEA Grapalat" w:hAnsi="GHEA Grapalat" w:cs="GHEA Grapalat"/>
              <w:color w:val="000000"/>
            </w:rPr>
          </w:rPrChange>
        </w:rPr>
        <w:pPrChange w:id="145" w:author="David Tumasyan" w:date="2023-09-14T22:15:00Z">
          <w:pPr>
            <w:numPr>
              <w:numId w:val="2"/>
            </w:numPr>
            <w:pBdr>
              <w:top w:val="nil"/>
              <w:left w:val="nil"/>
              <w:bottom w:val="nil"/>
              <w:right w:val="nil"/>
              <w:between w:val="nil"/>
            </w:pBdr>
            <w:tabs>
              <w:tab w:val="left" w:pos="900"/>
            </w:tabs>
            <w:spacing w:after="0" w:line="360" w:lineRule="auto"/>
            <w:ind w:left="928" w:firstLine="375"/>
            <w:jc w:val="both"/>
          </w:pPr>
        </w:pPrChange>
      </w:pPr>
      <w:ins w:id="146" w:author="David Tumasyan" w:date="2023-09-14T22:14:00Z">
        <w:r w:rsidRPr="002757CD">
          <w:rPr>
            <w:rFonts w:ascii="GHEA Grapalat" w:eastAsia="GHEA Grapalat" w:hAnsi="GHEA Grapalat" w:cs="GHEA Grapalat"/>
            <w:color w:val="000000"/>
            <w:sz w:val="24"/>
            <w:szCs w:val="24"/>
            <w:highlight w:val="white"/>
            <w:rPrChange w:id="147" w:author="David Tumasyan" w:date="2023-09-14T22:15:00Z">
              <w:rPr>
                <w:rFonts w:ascii="GHEA Grapalat" w:eastAsia="GHEA Grapalat" w:hAnsi="GHEA Grapalat" w:cs="GHEA Grapalat"/>
                <w:color w:val="000000"/>
                <w:highlight w:val="white"/>
              </w:rPr>
            </w:rPrChange>
          </w:rPr>
          <w:lastRenderedPageBreak/>
          <w:t xml:space="preserve"> իրականացնում է անձի՝ մասնագիտության գիտակցված ընտրությանն ու կարիերայի արդյունավետ պլանավորմանն ուղղված ծառայությունների ապահովում մրցունակ մարդկային կապիտալի ձևավորման նպատակով.</w:t>
        </w:r>
      </w:ins>
    </w:p>
    <w:p w14:paraId="2993C7B8" w14:textId="77777777" w:rsidR="002757CD" w:rsidRPr="002757CD" w:rsidRDefault="002757CD">
      <w:pPr>
        <w:numPr>
          <w:ilvl w:val="0"/>
          <w:numId w:val="2"/>
        </w:numPr>
        <w:pBdr>
          <w:top w:val="nil"/>
          <w:left w:val="nil"/>
          <w:bottom w:val="nil"/>
          <w:right w:val="nil"/>
          <w:between w:val="nil"/>
        </w:pBdr>
        <w:tabs>
          <w:tab w:val="left" w:pos="900"/>
        </w:tabs>
        <w:spacing w:after="0" w:line="240" w:lineRule="auto"/>
        <w:ind w:left="0" w:firstLine="375"/>
        <w:jc w:val="both"/>
        <w:rPr>
          <w:ins w:id="148" w:author="David Tumasyan" w:date="2023-09-14T22:14:00Z"/>
          <w:rFonts w:ascii="GHEA Grapalat" w:eastAsia="GHEA Grapalat" w:hAnsi="GHEA Grapalat" w:cs="GHEA Grapalat"/>
          <w:color w:val="000000"/>
          <w:sz w:val="24"/>
          <w:szCs w:val="24"/>
          <w:rPrChange w:id="149" w:author="David Tumasyan" w:date="2023-09-14T22:15:00Z">
            <w:rPr>
              <w:ins w:id="150" w:author="David Tumasyan" w:date="2023-09-14T22:14:00Z"/>
              <w:rFonts w:ascii="GHEA Grapalat" w:eastAsia="GHEA Grapalat" w:hAnsi="GHEA Grapalat" w:cs="GHEA Grapalat"/>
              <w:color w:val="000000"/>
            </w:rPr>
          </w:rPrChange>
        </w:rPr>
        <w:pPrChange w:id="151" w:author="David Tumasyan" w:date="2023-09-14T22:15:00Z">
          <w:pPr>
            <w:numPr>
              <w:numId w:val="2"/>
            </w:numPr>
            <w:pBdr>
              <w:top w:val="nil"/>
              <w:left w:val="nil"/>
              <w:bottom w:val="nil"/>
              <w:right w:val="nil"/>
              <w:between w:val="nil"/>
            </w:pBdr>
            <w:tabs>
              <w:tab w:val="left" w:pos="900"/>
            </w:tabs>
            <w:spacing w:after="0" w:line="360" w:lineRule="auto"/>
            <w:ind w:left="928" w:firstLine="375"/>
            <w:jc w:val="both"/>
          </w:pPr>
        </w:pPrChange>
      </w:pPr>
      <w:ins w:id="152" w:author="David Tumasyan" w:date="2023-09-14T22:14:00Z">
        <w:r w:rsidRPr="002757CD">
          <w:rPr>
            <w:rFonts w:ascii="GHEA Grapalat" w:eastAsia="GHEA Grapalat" w:hAnsi="GHEA Grapalat" w:cs="GHEA Grapalat"/>
            <w:color w:val="000000"/>
            <w:sz w:val="24"/>
            <w:szCs w:val="24"/>
            <w:highlight w:val="white"/>
            <w:rPrChange w:id="153" w:author="David Tumasyan" w:date="2023-09-14T22:15:00Z">
              <w:rPr>
                <w:rFonts w:ascii="GHEA Grapalat" w:eastAsia="GHEA Grapalat" w:hAnsi="GHEA Grapalat" w:cs="GHEA Grapalat"/>
                <w:color w:val="000000"/>
                <w:highlight w:val="white"/>
              </w:rPr>
            </w:rPrChange>
          </w:rPr>
          <w:t>իրականացնում է աշխատանքի տեղավորման միջնորդություն աշխատանք փնտրողի և գործատուի միջև, աշխատանք փնտրողին տրամադրում խորհրդատվություն և ուղեգրում գործատուի մոտ.</w:t>
        </w:r>
      </w:ins>
    </w:p>
    <w:p w14:paraId="25619A3D" w14:textId="77777777" w:rsidR="002757CD" w:rsidRPr="002757CD" w:rsidRDefault="002757CD">
      <w:pPr>
        <w:numPr>
          <w:ilvl w:val="0"/>
          <w:numId w:val="2"/>
        </w:numPr>
        <w:pBdr>
          <w:top w:val="nil"/>
          <w:left w:val="nil"/>
          <w:bottom w:val="nil"/>
          <w:right w:val="nil"/>
          <w:between w:val="nil"/>
        </w:pBdr>
        <w:tabs>
          <w:tab w:val="left" w:pos="900"/>
        </w:tabs>
        <w:spacing w:after="0" w:line="240" w:lineRule="auto"/>
        <w:ind w:left="0" w:firstLine="375"/>
        <w:jc w:val="both"/>
        <w:rPr>
          <w:ins w:id="154" w:author="David Tumasyan" w:date="2023-09-14T22:14:00Z"/>
          <w:rFonts w:ascii="GHEA Grapalat" w:eastAsia="GHEA Grapalat" w:hAnsi="GHEA Grapalat" w:cs="GHEA Grapalat"/>
          <w:color w:val="000000"/>
          <w:sz w:val="24"/>
          <w:szCs w:val="24"/>
          <w:rPrChange w:id="155" w:author="David Tumasyan" w:date="2023-09-14T22:15:00Z">
            <w:rPr>
              <w:ins w:id="156" w:author="David Tumasyan" w:date="2023-09-14T22:14:00Z"/>
              <w:rFonts w:ascii="GHEA Grapalat" w:eastAsia="GHEA Grapalat" w:hAnsi="GHEA Grapalat" w:cs="GHEA Grapalat"/>
              <w:color w:val="000000"/>
            </w:rPr>
          </w:rPrChange>
        </w:rPr>
        <w:pPrChange w:id="157" w:author="David Tumasyan" w:date="2023-09-14T22:15:00Z">
          <w:pPr>
            <w:numPr>
              <w:numId w:val="2"/>
            </w:numPr>
            <w:pBdr>
              <w:top w:val="nil"/>
              <w:left w:val="nil"/>
              <w:bottom w:val="nil"/>
              <w:right w:val="nil"/>
              <w:between w:val="nil"/>
            </w:pBdr>
            <w:tabs>
              <w:tab w:val="left" w:pos="900"/>
            </w:tabs>
            <w:spacing w:after="0" w:line="360" w:lineRule="auto"/>
            <w:ind w:left="928" w:firstLine="375"/>
            <w:jc w:val="both"/>
          </w:pPr>
        </w:pPrChange>
      </w:pPr>
      <w:ins w:id="158" w:author="David Tumasyan" w:date="2023-09-14T22:14:00Z">
        <w:r w:rsidRPr="002757CD">
          <w:rPr>
            <w:rFonts w:ascii="GHEA Grapalat" w:eastAsia="GHEA Grapalat" w:hAnsi="GHEA Grapalat" w:cs="GHEA Grapalat"/>
            <w:color w:val="000000"/>
            <w:sz w:val="24"/>
            <w:szCs w:val="24"/>
            <w:highlight w:val="white"/>
            <w:rPrChange w:id="159" w:author="David Tumasyan" w:date="2023-09-14T22:15:00Z">
              <w:rPr>
                <w:rFonts w:ascii="GHEA Grapalat" w:eastAsia="GHEA Grapalat" w:hAnsi="GHEA Grapalat" w:cs="GHEA Grapalat"/>
                <w:color w:val="000000"/>
                <w:highlight w:val="white"/>
              </w:rPr>
            </w:rPrChange>
          </w:rPr>
          <w:t>իրականացնում է զբաղվածության պետական ծրագրեր.</w:t>
        </w:r>
      </w:ins>
    </w:p>
    <w:p w14:paraId="2C66D913" w14:textId="77777777" w:rsidR="002757CD" w:rsidRPr="002757CD" w:rsidRDefault="002757CD">
      <w:pPr>
        <w:numPr>
          <w:ilvl w:val="0"/>
          <w:numId w:val="2"/>
        </w:numPr>
        <w:pBdr>
          <w:top w:val="nil"/>
          <w:left w:val="nil"/>
          <w:bottom w:val="nil"/>
          <w:right w:val="nil"/>
          <w:between w:val="nil"/>
        </w:pBdr>
        <w:tabs>
          <w:tab w:val="left" w:pos="900"/>
        </w:tabs>
        <w:spacing w:after="0" w:line="240" w:lineRule="auto"/>
        <w:ind w:left="0" w:firstLine="375"/>
        <w:jc w:val="both"/>
        <w:rPr>
          <w:ins w:id="160" w:author="David Tumasyan" w:date="2023-09-14T22:14:00Z"/>
          <w:rFonts w:ascii="GHEA Grapalat" w:eastAsia="GHEA Grapalat" w:hAnsi="GHEA Grapalat" w:cs="GHEA Grapalat"/>
          <w:color w:val="000000"/>
          <w:sz w:val="24"/>
          <w:szCs w:val="24"/>
          <w:rPrChange w:id="161" w:author="David Tumasyan" w:date="2023-09-14T22:15:00Z">
            <w:rPr>
              <w:ins w:id="162" w:author="David Tumasyan" w:date="2023-09-14T22:14:00Z"/>
              <w:rFonts w:ascii="GHEA Grapalat" w:eastAsia="GHEA Grapalat" w:hAnsi="GHEA Grapalat" w:cs="GHEA Grapalat"/>
              <w:color w:val="000000"/>
            </w:rPr>
          </w:rPrChange>
        </w:rPr>
        <w:pPrChange w:id="163" w:author="David Tumasyan" w:date="2023-09-14T22:15:00Z">
          <w:pPr>
            <w:numPr>
              <w:numId w:val="2"/>
            </w:numPr>
            <w:pBdr>
              <w:top w:val="nil"/>
              <w:left w:val="nil"/>
              <w:bottom w:val="nil"/>
              <w:right w:val="nil"/>
              <w:between w:val="nil"/>
            </w:pBdr>
            <w:tabs>
              <w:tab w:val="left" w:pos="900"/>
            </w:tabs>
            <w:spacing w:after="0" w:line="360" w:lineRule="auto"/>
            <w:ind w:left="928" w:firstLine="375"/>
            <w:jc w:val="both"/>
          </w:pPr>
        </w:pPrChange>
      </w:pPr>
      <w:ins w:id="164" w:author="David Tumasyan" w:date="2023-09-14T22:14:00Z">
        <w:r w:rsidRPr="002757CD">
          <w:rPr>
            <w:rFonts w:ascii="GHEA Grapalat" w:eastAsia="GHEA Grapalat" w:hAnsi="GHEA Grapalat" w:cs="GHEA Grapalat"/>
            <w:color w:val="000000"/>
            <w:sz w:val="24"/>
            <w:szCs w:val="24"/>
            <w:highlight w:val="white"/>
            <w:rPrChange w:id="165" w:author="David Tumasyan" w:date="2023-09-14T22:15:00Z">
              <w:rPr>
                <w:rFonts w:ascii="GHEA Grapalat" w:eastAsia="GHEA Grapalat" w:hAnsi="GHEA Grapalat" w:cs="GHEA Grapalat"/>
                <w:color w:val="000000"/>
                <w:highlight w:val="white"/>
              </w:rPr>
            </w:rPrChange>
          </w:rPr>
          <w:t>կազմակերպում է աշխատանքի տոնավաճառներ` Հայաստանի Հանրապետության կառավարության սահմանած կարգով.</w:t>
        </w:r>
      </w:ins>
    </w:p>
    <w:p w14:paraId="00A26940" w14:textId="77777777" w:rsidR="002757CD" w:rsidRPr="002757CD" w:rsidRDefault="002757CD">
      <w:pPr>
        <w:numPr>
          <w:ilvl w:val="0"/>
          <w:numId w:val="2"/>
        </w:numPr>
        <w:pBdr>
          <w:top w:val="nil"/>
          <w:left w:val="nil"/>
          <w:bottom w:val="nil"/>
          <w:right w:val="nil"/>
          <w:between w:val="nil"/>
        </w:pBdr>
        <w:tabs>
          <w:tab w:val="left" w:pos="900"/>
        </w:tabs>
        <w:spacing w:after="0" w:line="240" w:lineRule="auto"/>
        <w:ind w:left="0" w:firstLine="375"/>
        <w:jc w:val="both"/>
        <w:rPr>
          <w:ins w:id="166" w:author="David Tumasyan" w:date="2023-09-14T22:14:00Z"/>
          <w:rFonts w:ascii="GHEA Grapalat" w:eastAsia="GHEA Grapalat" w:hAnsi="GHEA Grapalat" w:cs="GHEA Grapalat"/>
          <w:color w:val="000000"/>
          <w:sz w:val="24"/>
          <w:szCs w:val="24"/>
          <w:rPrChange w:id="167" w:author="David Tumasyan" w:date="2023-09-14T22:15:00Z">
            <w:rPr>
              <w:ins w:id="168" w:author="David Tumasyan" w:date="2023-09-14T22:14:00Z"/>
              <w:rFonts w:ascii="GHEA Grapalat" w:eastAsia="GHEA Grapalat" w:hAnsi="GHEA Grapalat" w:cs="GHEA Grapalat"/>
              <w:color w:val="000000"/>
            </w:rPr>
          </w:rPrChange>
        </w:rPr>
        <w:pPrChange w:id="169" w:author="David Tumasyan" w:date="2023-09-14T22:15:00Z">
          <w:pPr>
            <w:numPr>
              <w:numId w:val="2"/>
            </w:numPr>
            <w:pBdr>
              <w:top w:val="nil"/>
              <w:left w:val="nil"/>
              <w:bottom w:val="nil"/>
              <w:right w:val="nil"/>
              <w:between w:val="nil"/>
            </w:pBdr>
            <w:tabs>
              <w:tab w:val="left" w:pos="900"/>
            </w:tabs>
            <w:spacing w:after="0" w:line="360" w:lineRule="auto"/>
            <w:ind w:left="928" w:firstLine="375"/>
            <w:jc w:val="both"/>
          </w:pPr>
        </w:pPrChange>
      </w:pPr>
      <w:ins w:id="170" w:author="David Tumasyan" w:date="2023-09-14T22:14:00Z">
        <w:r w:rsidRPr="002757CD">
          <w:rPr>
            <w:rFonts w:ascii="GHEA Grapalat" w:eastAsia="GHEA Grapalat" w:hAnsi="GHEA Grapalat" w:cs="GHEA Grapalat"/>
            <w:color w:val="000000"/>
            <w:sz w:val="24"/>
            <w:szCs w:val="24"/>
            <w:highlight w:val="white"/>
            <w:rPrChange w:id="171" w:author="David Tumasyan" w:date="2023-09-14T22:15:00Z">
              <w:rPr>
                <w:rFonts w:ascii="GHEA Grapalat" w:eastAsia="GHEA Grapalat" w:hAnsi="GHEA Grapalat" w:cs="GHEA Grapalat"/>
                <w:color w:val="000000"/>
                <w:highlight w:val="white"/>
              </w:rPr>
            </w:rPrChange>
          </w:rPr>
          <w:t>համագործա</w:t>
        </w:r>
        <w:bookmarkStart w:id="172" w:name="_GoBack"/>
        <w:bookmarkEnd w:id="172"/>
        <w:r w:rsidRPr="002757CD">
          <w:rPr>
            <w:rFonts w:ascii="GHEA Grapalat" w:eastAsia="GHEA Grapalat" w:hAnsi="GHEA Grapalat" w:cs="GHEA Grapalat"/>
            <w:color w:val="000000"/>
            <w:sz w:val="24"/>
            <w:szCs w:val="24"/>
            <w:highlight w:val="white"/>
            <w:rPrChange w:id="173" w:author="David Tumasyan" w:date="2023-09-14T22:15:00Z">
              <w:rPr>
                <w:rFonts w:ascii="GHEA Grapalat" w:eastAsia="GHEA Grapalat" w:hAnsi="GHEA Grapalat" w:cs="GHEA Grapalat"/>
                <w:color w:val="000000"/>
                <w:highlight w:val="white"/>
              </w:rPr>
            </w:rPrChange>
          </w:rPr>
          <w:t>կցում է աշխատանքի տեղավորման ոչ պետական կազմակերպությունների հետ.</w:t>
        </w:r>
      </w:ins>
    </w:p>
    <w:p w14:paraId="71AC6A54" w14:textId="77777777" w:rsidR="002757CD" w:rsidRPr="002757CD" w:rsidRDefault="002757CD">
      <w:pPr>
        <w:numPr>
          <w:ilvl w:val="0"/>
          <w:numId w:val="2"/>
        </w:numPr>
        <w:pBdr>
          <w:top w:val="nil"/>
          <w:left w:val="nil"/>
          <w:bottom w:val="nil"/>
          <w:right w:val="nil"/>
          <w:between w:val="nil"/>
        </w:pBdr>
        <w:tabs>
          <w:tab w:val="left" w:pos="900"/>
        </w:tabs>
        <w:spacing w:after="0" w:line="240" w:lineRule="auto"/>
        <w:ind w:left="0" w:firstLine="375"/>
        <w:jc w:val="both"/>
        <w:rPr>
          <w:ins w:id="174" w:author="David Tumasyan" w:date="2023-09-14T22:14:00Z"/>
          <w:rFonts w:ascii="GHEA Grapalat" w:eastAsia="GHEA Grapalat" w:hAnsi="GHEA Grapalat" w:cs="GHEA Grapalat"/>
          <w:color w:val="000000"/>
          <w:sz w:val="24"/>
          <w:szCs w:val="24"/>
          <w:rPrChange w:id="175" w:author="David Tumasyan" w:date="2023-09-14T22:15:00Z">
            <w:rPr>
              <w:ins w:id="176" w:author="David Tumasyan" w:date="2023-09-14T22:14:00Z"/>
              <w:rFonts w:ascii="GHEA Grapalat" w:eastAsia="GHEA Grapalat" w:hAnsi="GHEA Grapalat" w:cs="GHEA Grapalat"/>
              <w:color w:val="000000"/>
            </w:rPr>
          </w:rPrChange>
        </w:rPr>
        <w:pPrChange w:id="177" w:author="David Tumasyan" w:date="2023-09-14T22:15:00Z">
          <w:pPr>
            <w:numPr>
              <w:numId w:val="2"/>
            </w:numPr>
            <w:pBdr>
              <w:top w:val="nil"/>
              <w:left w:val="nil"/>
              <w:bottom w:val="nil"/>
              <w:right w:val="nil"/>
              <w:between w:val="nil"/>
            </w:pBdr>
            <w:tabs>
              <w:tab w:val="left" w:pos="900"/>
            </w:tabs>
            <w:spacing w:after="0" w:line="360" w:lineRule="auto"/>
            <w:ind w:left="928" w:firstLine="375"/>
            <w:jc w:val="both"/>
          </w:pPr>
        </w:pPrChange>
      </w:pPr>
      <w:ins w:id="178" w:author="David Tumasyan" w:date="2023-09-14T22:14:00Z">
        <w:r w:rsidRPr="002757CD">
          <w:rPr>
            <w:rFonts w:ascii="GHEA Grapalat" w:eastAsia="GHEA Grapalat" w:hAnsi="GHEA Grapalat" w:cs="GHEA Grapalat"/>
            <w:color w:val="000000"/>
            <w:sz w:val="24"/>
            <w:szCs w:val="24"/>
            <w:highlight w:val="white"/>
            <w:rPrChange w:id="179" w:author="David Tumasyan" w:date="2023-09-14T22:15:00Z">
              <w:rPr>
                <w:rFonts w:ascii="GHEA Grapalat" w:eastAsia="GHEA Grapalat" w:hAnsi="GHEA Grapalat" w:cs="GHEA Grapalat"/>
                <w:color w:val="000000"/>
                <w:highlight w:val="white"/>
              </w:rPr>
            </w:rPrChange>
          </w:rPr>
          <w:t>հաշվառում և հաշվառումից հանում է համագործակցող աշխատանքի տեղավորման ոչ պետական կազմակերպությանը.</w:t>
        </w:r>
      </w:ins>
    </w:p>
    <w:p w14:paraId="7E780D8D" w14:textId="77777777" w:rsidR="002757CD" w:rsidRPr="002757CD" w:rsidRDefault="002757CD">
      <w:pPr>
        <w:numPr>
          <w:ilvl w:val="0"/>
          <w:numId w:val="2"/>
        </w:numPr>
        <w:pBdr>
          <w:top w:val="nil"/>
          <w:left w:val="nil"/>
          <w:bottom w:val="nil"/>
          <w:right w:val="nil"/>
          <w:between w:val="nil"/>
        </w:pBdr>
        <w:tabs>
          <w:tab w:val="left" w:pos="900"/>
        </w:tabs>
        <w:spacing w:after="0" w:line="240" w:lineRule="auto"/>
        <w:ind w:left="0" w:firstLine="375"/>
        <w:jc w:val="both"/>
        <w:rPr>
          <w:ins w:id="180" w:author="David Tumasyan" w:date="2023-09-14T22:14:00Z"/>
          <w:rFonts w:ascii="GHEA Grapalat" w:eastAsia="GHEA Grapalat" w:hAnsi="GHEA Grapalat" w:cs="GHEA Grapalat"/>
          <w:color w:val="000000"/>
          <w:sz w:val="24"/>
          <w:szCs w:val="24"/>
          <w:rPrChange w:id="181" w:author="David Tumasyan" w:date="2023-09-14T22:15:00Z">
            <w:rPr>
              <w:ins w:id="182" w:author="David Tumasyan" w:date="2023-09-14T22:14:00Z"/>
              <w:rFonts w:ascii="GHEA Grapalat" w:eastAsia="GHEA Grapalat" w:hAnsi="GHEA Grapalat" w:cs="GHEA Grapalat"/>
              <w:color w:val="000000"/>
            </w:rPr>
          </w:rPrChange>
        </w:rPr>
        <w:pPrChange w:id="183" w:author="David Tumasyan" w:date="2023-09-14T22:15:00Z">
          <w:pPr>
            <w:numPr>
              <w:numId w:val="2"/>
            </w:numPr>
            <w:pBdr>
              <w:top w:val="nil"/>
              <w:left w:val="nil"/>
              <w:bottom w:val="nil"/>
              <w:right w:val="nil"/>
              <w:between w:val="nil"/>
            </w:pBdr>
            <w:tabs>
              <w:tab w:val="left" w:pos="900"/>
            </w:tabs>
            <w:spacing w:after="0" w:line="360" w:lineRule="auto"/>
            <w:ind w:left="928" w:firstLine="375"/>
            <w:jc w:val="both"/>
          </w:pPr>
        </w:pPrChange>
      </w:pPr>
      <w:ins w:id="184" w:author="David Tumasyan" w:date="2023-09-14T22:14:00Z">
        <w:r w:rsidRPr="002757CD">
          <w:rPr>
            <w:rFonts w:ascii="GHEA Grapalat" w:eastAsia="GHEA Grapalat" w:hAnsi="GHEA Grapalat" w:cs="GHEA Grapalat"/>
            <w:color w:val="000000"/>
            <w:sz w:val="24"/>
            <w:szCs w:val="24"/>
            <w:highlight w:val="white"/>
            <w:rPrChange w:id="185" w:author="David Tumasyan" w:date="2023-09-14T22:15:00Z">
              <w:rPr>
                <w:rFonts w:ascii="GHEA Grapalat" w:eastAsia="GHEA Grapalat" w:hAnsi="GHEA Grapalat" w:cs="GHEA Grapalat"/>
                <w:color w:val="000000"/>
                <w:highlight w:val="white"/>
              </w:rPr>
            </w:rPrChange>
          </w:rPr>
          <w:t>վարում է էլեկտրոնային պաշտոնական կայքէջը և շահագործում է տեղեկատվական շտեմարանը.</w:t>
        </w:r>
      </w:ins>
    </w:p>
    <w:p w14:paraId="5EACDB53" w14:textId="77777777" w:rsidR="002757CD" w:rsidRPr="002757CD" w:rsidRDefault="002757CD">
      <w:pPr>
        <w:numPr>
          <w:ilvl w:val="0"/>
          <w:numId w:val="2"/>
        </w:numPr>
        <w:pBdr>
          <w:top w:val="nil"/>
          <w:left w:val="nil"/>
          <w:bottom w:val="nil"/>
          <w:right w:val="nil"/>
          <w:between w:val="nil"/>
        </w:pBdr>
        <w:tabs>
          <w:tab w:val="left" w:pos="900"/>
        </w:tabs>
        <w:spacing w:after="0" w:line="240" w:lineRule="auto"/>
        <w:ind w:left="0" w:firstLine="375"/>
        <w:jc w:val="both"/>
        <w:rPr>
          <w:ins w:id="186" w:author="David Tumasyan" w:date="2023-09-14T22:14:00Z"/>
          <w:rFonts w:ascii="GHEA Grapalat" w:eastAsia="GHEA Grapalat" w:hAnsi="GHEA Grapalat" w:cs="GHEA Grapalat"/>
          <w:color w:val="000000"/>
          <w:sz w:val="24"/>
          <w:szCs w:val="24"/>
          <w:rPrChange w:id="187" w:author="David Tumasyan" w:date="2023-09-14T22:15:00Z">
            <w:rPr>
              <w:ins w:id="188" w:author="David Tumasyan" w:date="2023-09-14T22:14:00Z"/>
              <w:rFonts w:ascii="GHEA Grapalat" w:eastAsia="GHEA Grapalat" w:hAnsi="GHEA Grapalat" w:cs="GHEA Grapalat"/>
              <w:color w:val="000000"/>
            </w:rPr>
          </w:rPrChange>
        </w:rPr>
        <w:pPrChange w:id="189" w:author="David Tumasyan" w:date="2023-09-14T22:15:00Z">
          <w:pPr>
            <w:numPr>
              <w:numId w:val="2"/>
            </w:numPr>
            <w:pBdr>
              <w:top w:val="nil"/>
              <w:left w:val="nil"/>
              <w:bottom w:val="nil"/>
              <w:right w:val="nil"/>
              <w:between w:val="nil"/>
            </w:pBdr>
            <w:tabs>
              <w:tab w:val="left" w:pos="900"/>
            </w:tabs>
            <w:spacing w:after="0" w:line="360" w:lineRule="auto"/>
            <w:ind w:left="928" w:firstLine="375"/>
            <w:jc w:val="both"/>
          </w:pPr>
        </w:pPrChange>
      </w:pPr>
      <w:ins w:id="190" w:author="David Tumasyan" w:date="2023-09-14T22:14:00Z">
        <w:r w:rsidRPr="002757CD">
          <w:rPr>
            <w:rFonts w:ascii="GHEA Grapalat" w:eastAsia="GHEA Grapalat" w:hAnsi="GHEA Grapalat" w:cs="GHEA Grapalat"/>
            <w:color w:val="000000"/>
            <w:sz w:val="24"/>
            <w:szCs w:val="24"/>
            <w:highlight w:val="white"/>
            <w:rPrChange w:id="191" w:author="David Tumasyan" w:date="2023-09-14T22:15:00Z">
              <w:rPr>
                <w:rFonts w:ascii="GHEA Grapalat" w:eastAsia="GHEA Grapalat" w:hAnsi="GHEA Grapalat" w:cs="GHEA Grapalat"/>
                <w:color w:val="000000"/>
                <w:highlight w:val="white"/>
              </w:rPr>
            </w:rPrChange>
          </w:rPr>
          <w:t>առնվազն ամիսը մեկ անգամ առցանց հրապարակում է նոր ստեղծվող և թափուր աշխատատեղերի, աշխատաշուկայի վիճակի մասին տեղեկատվություն.</w:t>
        </w:r>
      </w:ins>
    </w:p>
    <w:p w14:paraId="2866D7CB" w14:textId="77777777" w:rsidR="002757CD" w:rsidRPr="002757CD" w:rsidRDefault="002757CD">
      <w:pPr>
        <w:numPr>
          <w:ilvl w:val="0"/>
          <w:numId w:val="2"/>
        </w:numPr>
        <w:pBdr>
          <w:top w:val="nil"/>
          <w:left w:val="nil"/>
          <w:bottom w:val="nil"/>
          <w:right w:val="nil"/>
          <w:between w:val="nil"/>
        </w:pBdr>
        <w:tabs>
          <w:tab w:val="left" w:pos="900"/>
        </w:tabs>
        <w:spacing w:after="0" w:line="240" w:lineRule="auto"/>
        <w:ind w:left="0" w:firstLine="375"/>
        <w:jc w:val="both"/>
        <w:rPr>
          <w:ins w:id="192" w:author="David Tumasyan" w:date="2023-09-14T22:14:00Z"/>
          <w:rFonts w:ascii="GHEA Grapalat" w:eastAsia="GHEA Grapalat" w:hAnsi="GHEA Grapalat" w:cs="GHEA Grapalat"/>
          <w:color w:val="000000"/>
          <w:sz w:val="24"/>
          <w:szCs w:val="24"/>
          <w:lang w:val="hy-AM"/>
          <w:rPrChange w:id="193" w:author="David Tumasyan" w:date="2023-09-14T22:15:00Z">
            <w:rPr>
              <w:ins w:id="194" w:author="David Tumasyan" w:date="2023-09-14T22:14:00Z"/>
              <w:rFonts w:ascii="GHEA Grapalat" w:eastAsia="GHEA Grapalat" w:hAnsi="GHEA Grapalat" w:cs="GHEA Grapalat"/>
              <w:color w:val="000000"/>
              <w:lang w:val="hy-AM"/>
            </w:rPr>
          </w:rPrChange>
        </w:rPr>
        <w:pPrChange w:id="195" w:author="David Tumasyan" w:date="2023-09-14T22:15:00Z">
          <w:pPr>
            <w:numPr>
              <w:numId w:val="2"/>
            </w:numPr>
            <w:pBdr>
              <w:top w:val="nil"/>
              <w:left w:val="nil"/>
              <w:bottom w:val="nil"/>
              <w:right w:val="nil"/>
              <w:between w:val="nil"/>
            </w:pBdr>
            <w:tabs>
              <w:tab w:val="left" w:pos="900"/>
            </w:tabs>
            <w:spacing w:after="0" w:line="360" w:lineRule="auto"/>
            <w:ind w:left="928" w:firstLine="375"/>
            <w:jc w:val="both"/>
          </w:pPr>
        </w:pPrChange>
      </w:pPr>
      <w:ins w:id="196" w:author="David Tumasyan" w:date="2023-09-14T22:14:00Z">
        <w:r w:rsidRPr="002757CD">
          <w:rPr>
            <w:rFonts w:ascii="GHEA Grapalat" w:eastAsia="Calibri" w:hAnsi="GHEA Grapalat"/>
            <w:sz w:val="24"/>
            <w:szCs w:val="24"/>
            <w:lang w:val="hy-AM" w:eastAsia="ru-RU"/>
            <w:rPrChange w:id="197" w:author="David Tumasyan" w:date="2023-09-14T22:15:00Z">
              <w:rPr>
                <w:rFonts w:ascii="GHEA Grapalat" w:eastAsia="Calibri" w:hAnsi="GHEA Grapalat"/>
                <w:lang w:val="hy-AM" w:eastAsia="ru-RU"/>
              </w:rPr>
            </w:rPrChange>
          </w:rPr>
          <w:t>տրամադրում է տեղեկատվություն և մասնագիտական խորհրդատվություն գործատուներին` զբաղվածության բնագավառի ծառայությունների, ինչպես նաև աշխատաշուկայի իրավիճակի վերաբերյալ.</w:t>
        </w:r>
      </w:ins>
    </w:p>
    <w:p w14:paraId="0C715C05" w14:textId="77777777" w:rsidR="002757CD" w:rsidRPr="002757CD" w:rsidRDefault="002757CD">
      <w:pPr>
        <w:numPr>
          <w:ilvl w:val="0"/>
          <w:numId w:val="2"/>
        </w:numPr>
        <w:pBdr>
          <w:top w:val="nil"/>
          <w:left w:val="nil"/>
          <w:bottom w:val="nil"/>
          <w:right w:val="nil"/>
          <w:between w:val="nil"/>
        </w:pBdr>
        <w:tabs>
          <w:tab w:val="left" w:pos="900"/>
        </w:tabs>
        <w:spacing w:after="0" w:line="240" w:lineRule="auto"/>
        <w:ind w:left="0" w:firstLine="375"/>
        <w:jc w:val="both"/>
        <w:rPr>
          <w:ins w:id="198" w:author="David Tumasyan" w:date="2023-09-14T22:14:00Z"/>
          <w:rFonts w:ascii="GHEA Grapalat" w:eastAsia="GHEA Grapalat" w:hAnsi="GHEA Grapalat" w:cs="GHEA Grapalat"/>
          <w:color w:val="000000"/>
          <w:sz w:val="24"/>
          <w:szCs w:val="24"/>
          <w:lang w:val="hy-AM"/>
          <w:rPrChange w:id="199" w:author="David Tumasyan" w:date="2023-09-14T22:15:00Z">
            <w:rPr>
              <w:ins w:id="200" w:author="David Tumasyan" w:date="2023-09-14T22:14:00Z"/>
              <w:rFonts w:ascii="GHEA Grapalat" w:eastAsia="GHEA Grapalat" w:hAnsi="GHEA Grapalat" w:cs="GHEA Grapalat"/>
              <w:color w:val="000000"/>
              <w:lang w:val="hy-AM"/>
            </w:rPr>
          </w:rPrChange>
        </w:rPr>
        <w:pPrChange w:id="201" w:author="David Tumasyan" w:date="2023-09-14T22:15:00Z">
          <w:pPr>
            <w:numPr>
              <w:numId w:val="2"/>
            </w:numPr>
            <w:pBdr>
              <w:top w:val="nil"/>
              <w:left w:val="nil"/>
              <w:bottom w:val="nil"/>
              <w:right w:val="nil"/>
              <w:between w:val="nil"/>
            </w:pBdr>
            <w:tabs>
              <w:tab w:val="left" w:pos="900"/>
            </w:tabs>
            <w:spacing w:after="0" w:line="360" w:lineRule="auto"/>
            <w:ind w:left="928" w:firstLine="375"/>
            <w:jc w:val="both"/>
          </w:pPr>
        </w:pPrChange>
      </w:pPr>
      <w:ins w:id="202" w:author="David Tumasyan" w:date="2023-09-14T22:14:00Z">
        <w:r w:rsidRPr="002757CD">
          <w:rPr>
            <w:rFonts w:ascii="GHEA Grapalat" w:eastAsia="Calibri" w:hAnsi="GHEA Grapalat"/>
            <w:sz w:val="24"/>
            <w:szCs w:val="24"/>
            <w:lang w:val="hy-AM" w:eastAsia="ru-RU"/>
            <w:rPrChange w:id="203" w:author="David Tumasyan" w:date="2023-09-14T22:15:00Z">
              <w:rPr>
                <w:rFonts w:ascii="GHEA Grapalat" w:eastAsia="Calibri" w:hAnsi="GHEA Grapalat"/>
                <w:lang w:val="hy-AM" w:eastAsia="ru-RU"/>
              </w:rPr>
            </w:rPrChange>
          </w:rPr>
          <w:t xml:space="preserve">կազմակերպում է աշխատանքային միգրացիային վերաբերող Հայաստանի Հանրապետության միջազգային պայմանագրերի շրջանակներում արտագնա աշխատանքների համար աշխատանքային միգրանտների հավաքագրման, վերապատրաստման և օտարերկրյա պետությունում աշխատելու գործընթացը. </w:t>
        </w:r>
      </w:ins>
    </w:p>
    <w:p w14:paraId="73E3D40D" w14:textId="77777777" w:rsidR="002757CD" w:rsidRPr="002757CD" w:rsidRDefault="002757CD">
      <w:pPr>
        <w:numPr>
          <w:ilvl w:val="0"/>
          <w:numId w:val="2"/>
        </w:numPr>
        <w:pBdr>
          <w:top w:val="nil"/>
          <w:left w:val="nil"/>
          <w:bottom w:val="nil"/>
          <w:right w:val="nil"/>
          <w:between w:val="nil"/>
        </w:pBdr>
        <w:tabs>
          <w:tab w:val="left" w:pos="900"/>
        </w:tabs>
        <w:spacing w:after="0" w:line="240" w:lineRule="auto"/>
        <w:ind w:left="0" w:firstLine="375"/>
        <w:jc w:val="both"/>
        <w:rPr>
          <w:ins w:id="204" w:author="David Tumasyan" w:date="2023-09-14T22:14:00Z"/>
          <w:rFonts w:ascii="GHEA Grapalat" w:eastAsia="GHEA Grapalat" w:hAnsi="GHEA Grapalat" w:cs="GHEA Grapalat"/>
          <w:color w:val="000000"/>
          <w:sz w:val="24"/>
          <w:szCs w:val="24"/>
          <w:lang w:val="hy-AM"/>
          <w:rPrChange w:id="205" w:author="David Tumasyan" w:date="2023-09-14T22:15:00Z">
            <w:rPr>
              <w:ins w:id="206" w:author="David Tumasyan" w:date="2023-09-14T22:14:00Z"/>
              <w:rFonts w:ascii="GHEA Grapalat" w:eastAsia="GHEA Grapalat" w:hAnsi="GHEA Grapalat" w:cs="GHEA Grapalat"/>
              <w:color w:val="000000"/>
              <w:lang w:val="hy-AM"/>
            </w:rPr>
          </w:rPrChange>
        </w:rPr>
        <w:pPrChange w:id="207" w:author="David Tumasyan" w:date="2023-09-14T22:15:00Z">
          <w:pPr>
            <w:numPr>
              <w:numId w:val="2"/>
            </w:numPr>
            <w:pBdr>
              <w:top w:val="nil"/>
              <w:left w:val="nil"/>
              <w:bottom w:val="nil"/>
              <w:right w:val="nil"/>
              <w:between w:val="nil"/>
            </w:pBdr>
            <w:tabs>
              <w:tab w:val="left" w:pos="900"/>
            </w:tabs>
            <w:spacing w:after="0" w:line="360" w:lineRule="auto"/>
            <w:ind w:left="928" w:firstLine="375"/>
            <w:jc w:val="both"/>
          </w:pPr>
        </w:pPrChange>
      </w:pPr>
      <w:ins w:id="208" w:author="David Tumasyan" w:date="2023-09-14T22:14:00Z">
        <w:r w:rsidRPr="002757CD">
          <w:rPr>
            <w:rFonts w:ascii="GHEA Grapalat" w:eastAsia="Calibri" w:hAnsi="GHEA Grapalat"/>
            <w:sz w:val="24"/>
            <w:szCs w:val="24"/>
            <w:lang w:val="hy-AM" w:eastAsia="ru-RU"/>
            <w:rPrChange w:id="209" w:author="David Tumasyan" w:date="2023-09-14T22:15:00Z">
              <w:rPr>
                <w:rFonts w:ascii="GHEA Grapalat" w:eastAsia="Calibri" w:hAnsi="GHEA Grapalat"/>
                <w:lang w:val="hy-AM" w:eastAsia="ru-RU"/>
              </w:rPr>
            </w:rPrChange>
          </w:rPr>
          <w:t>ստորագրված հուշագրերի շրջանակներում մասնակցում է զբաղվածության ծրագրերի</w:t>
        </w:r>
        <w:r w:rsidRPr="00350D01">
          <w:rPr>
            <w:rFonts w:ascii="GHEA Grapalat" w:eastAsia="Calibri" w:hAnsi="GHEA Grapalat"/>
            <w:sz w:val="24"/>
            <w:szCs w:val="24"/>
            <w:lang w:val="hy-AM" w:eastAsia="ru-RU"/>
            <w:rPrChange w:id="210" w:author="Էլեոնորա Տարախչյան" w:date="2024-04-04T16:37:00Z">
              <w:rPr>
                <w:rFonts w:ascii="GHEA Grapalat" w:eastAsia="Calibri" w:hAnsi="GHEA Grapalat"/>
                <w:lang w:eastAsia="ru-RU"/>
              </w:rPr>
            </w:rPrChange>
          </w:rPr>
          <w:t xml:space="preserve"> և</w:t>
        </w:r>
        <w:r w:rsidRPr="002757CD">
          <w:rPr>
            <w:rFonts w:ascii="GHEA Grapalat" w:eastAsia="Calibri" w:hAnsi="GHEA Grapalat"/>
            <w:sz w:val="24"/>
            <w:szCs w:val="24"/>
            <w:lang w:val="hy-AM" w:eastAsia="ru-RU"/>
            <w:rPrChange w:id="211" w:author="David Tumasyan" w:date="2023-09-14T22:15:00Z">
              <w:rPr>
                <w:rFonts w:ascii="GHEA Grapalat" w:eastAsia="Calibri" w:hAnsi="GHEA Grapalat"/>
                <w:lang w:val="hy-AM" w:eastAsia="ru-RU"/>
              </w:rPr>
            </w:rPrChange>
          </w:rPr>
          <w:t xml:space="preserve"> միջոցառումների իրականացմանը.</w:t>
        </w:r>
      </w:ins>
    </w:p>
    <w:p w14:paraId="064AE552" w14:textId="77777777" w:rsidR="002757CD" w:rsidRPr="002757CD" w:rsidRDefault="002757CD">
      <w:pPr>
        <w:numPr>
          <w:ilvl w:val="0"/>
          <w:numId w:val="2"/>
        </w:numPr>
        <w:pBdr>
          <w:top w:val="nil"/>
          <w:left w:val="nil"/>
          <w:bottom w:val="nil"/>
          <w:right w:val="nil"/>
          <w:between w:val="nil"/>
        </w:pBdr>
        <w:tabs>
          <w:tab w:val="left" w:pos="900"/>
        </w:tabs>
        <w:spacing w:after="0" w:line="240" w:lineRule="auto"/>
        <w:ind w:left="0" w:firstLine="375"/>
        <w:jc w:val="both"/>
        <w:rPr>
          <w:ins w:id="212" w:author="David Tumasyan" w:date="2023-09-14T22:14:00Z"/>
          <w:rFonts w:ascii="GHEA Grapalat" w:eastAsia="GHEA Grapalat" w:hAnsi="GHEA Grapalat" w:cs="GHEA Grapalat"/>
          <w:color w:val="000000"/>
          <w:sz w:val="24"/>
          <w:szCs w:val="24"/>
          <w:lang w:val="hy-AM"/>
          <w:rPrChange w:id="213" w:author="David Tumasyan" w:date="2023-09-14T22:15:00Z">
            <w:rPr>
              <w:ins w:id="214" w:author="David Tumasyan" w:date="2023-09-14T22:14:00Z"/>
              <w:rFonts w:ascii="GHEA Grapalat" w:eastAsia="GHEA Grapalat" w:hAnsi="GHEA Grapalat" w:cs="GHEA Grapalat"/>
              <w:color w:val="000000"/>
              <w:lang w:val="hy-AM"/>
            </w:rPr>
          </w:rPrChange>
        </w:rPr>
        <w:pPrChange w:id="215" w:author="David Tumasyan" w:date="2023-09-14T22:15:00Z">
          <w:pPr>
            <w:numPr>
              <w:numId w:val="2"/>
            </w:numPr>
            <w:pBdr>
              <w:top w:val="nil"/>
              <w:left w:val="nil"/>
              <w:bottom w:val="nil"/>
              <w:right w:val="nil"/>
              <w:between w:val="nil"/>
            </w:pBdr>
            <w:tabs>
              <w:tab w:val="left" w:pos="900"/>
            </w:tabs>
            <w:spacing w:after="0" w:line="360" w:lineRule="auto"/>
            <w:ind w:left="928" w:firstLine="375"/>
            <w:jc w:val="both"/>
          </w:pPr>
        </w:pPrChange>
      </w:pPr>
      <w:ins w:id="216" w:author="David Tumasyan" w:date="2023-09-14T22:14:00Z">
        <w:r w:rsidRPr="002757CD">
          <w:rPr>
            <w:rFonts w:ascii="GHEA Grapalat" w:eastAsia="Calibri" w:hAnsi="GHEA Grapalat"/>
            <w:sz w:val="24"/>
            <w:szCs w:val="24"/>
            <w:lang w:val="hy-AM" w:eastAsia="ru-RU"/>
            <w:rPrChange w:id="217" w:author="David Tumasyan" w:date="2023-09-14T22:15:00Z">
              <w:rPr>
                <w:rFonts w:ascii="GHEA Grapalat" w:eastAsia="Calibri" w:hAnsi="GHEA Grapalat"/>
                <w:lang w:val="hy-AM" w:eastAsia="ru-RU"/>
              </w:rPr>
            </w:rPrChange>
          </w:rPr>
          <w:t>լիազորված մարմին առաջարկություններ է ներկայացնում զբաղվածության օրենսդրության կատարելագործման վերաբերյալ, մասնակցում է զբաղվածության ծրագրերի մշակման աշխատանքներին.</w:t>
        </w:r>
      </w:ins>
    </w:p>
    <w:p w14:paraId="1ABF87DD" w14:textId="064046CD" w:rsidR="002757CD" w:rsidRPr="002757CD" w:rsidRDefault="002757CD">
      <w:pPr>
        <w:numPr>
          <w:ilvl w:val="0"/>
          <w:numId w:val="2"/>
        </w:numPr>
        <w:pBdr>
          <w:top w:val="nil"/>
          <w:left w:val="nil"/>
          <w:bottom w:val="nil"/>
          <w:right w:val="nil"/>
          <w:between w:val="nil"/>
        </w:pBdr>
        <w:tabs>
          <w:tab w:val="left" w:pos="900"/>
        </w:tabs>
        <w:spacing w:after="0" w:line="240" w:lineRule="auto"/>
        <w:ind w:left="0" w:firstLine="375"/>
        <w:jc w:val="both"/>
        <w:rPr>
          <w:ins w:id="218" w:author="David Tumasyan" w:date="2023-09-14T22:14:00Z"/>
          <w:rFonts w:ascii="GHEA Grapalat" w:eastAsia="GHEA Grapalat" w:hAnsi="GHEA Grapalat" w:cs="GHEA Grapalat"/>
          <w:color w:val="000000"/>
          <w:sz w:val="24"/>
          <w:szCs w:val="24"/>
          <w:lang w:val="hy-AM"/>
          <w:rPrChange w:id="219" w:author="David Tumasyan" w:date="2023-09-14T22:15:00Z">
            <w:rPr>
              <w:ins w:id="220" w:author="David Tumasyan" w:date="2023-09-14T22:14:00Z"/>
              <w:rFonts w:ascii="GHEA Grapalat" w:eastAsia="GHEA Grapalat" w:hAnsi="GHEA Grapalat" w:cs="GHEA Grapalat"/>
              <w:color w:val="000000"/>
              <w:lang w:val="hy-AM"/>
            </w:rPr>
          </w:rPrChange>
        </w:rPr>
        <w:pPrChange w:id="221" w:author="David Tumasyan" w:date="2023-09-14T22:15:00Z">
          <w:pPr>
            <w:numPr>
              <w:numId w:val="2"/>
            </w:numPr>
            <w:pBdr>
              <w:top w:val="nil"/>
              <w:left w:val="nil"/>
              <w:bottom w:val="nil"/>
              <w:right w:val="nil"/>
              <w:between w:val="nil"/>
            </w:pBdr>
            <w:tabs>
              <w:tab w:val="left" w:pos="900"/>
            </w:tabs>
            <w:spacing w:after="0" w:line="360" w:lineRule="auto"/>
            <w:ind w:left="928" w:firstLine="375"/>
            <w:jc w:val="both"/>
          </w:pPr>
        </w:pPrChange>
      </w:pPr>
      <w:ins w:id="222" w:author="David Tumasyan" w:date="2023-09-14T22:14:00Z">
        <w:r w:rsidRPr="002757CD">
          <w:rPr>
            <w:rFonts w:ascii="GHEA Grapalat" w:eastAsia="Calibri" w:hAnsi="GHEA Grapalat"/>
            <w:sz w:val="24"/>
            <w:szCs w:val="24"/>
            <w:lang w:val="hy-AM" w:eastAsia="ru-RU"/>
            <w:rPrChange w:id="223" w:author="David Tumasyan" w:date="2023-09-14T22:15:00Z">
              <w:rPr>
                <w:rFonts w:ascii="GHEA Grapalat" w:eastAsia="Calibri" w:hAnsi="GHEA Grapalat"/>
                <w:lang w:val="hy-AM" w:eastAsia="ru-RU"/>
              </w:rPr>
            </w:rPrChange>
          </w:rPr>
          <w:t>մասնակցում է նախնական և միջին մասնագիտական կրթության և ուսուցման հաստատությունների կառավարման խորհուրդների աշխատանքներին՝ որպես խորհրդի անդամ</w:t>
        </w:r>
        <w:r w:rsidRPr="002757CD">
          <w:rPr>
            <w:rFonts w:ascii="Cambria Math" w:eastAsia="Calibri" w:hAnsi="Cambria Math" w:cs="Cambria Math"/>
            <w:sz w:val="24"/>
            <w:szCs w:val="24"/>
            <w:lang w:val="hy-AM" w:eastAsia="ru-RU"/>
            <w:rPrChange w:id="224" w:author="David Tumasyan" w:date="2023-09-14T22:15:00Z">
              <w:rPr>
                <w:rFonts w:ascii="Cambria Math" w:eastAsia="Calibri" w:hAnsi="Cambria Math" w:cs="Cambria Math"/>
                <w:lang w:val="hy-AM" w:eastAsia="ru-RU"/>
              </w:rPr>
            </w:rPrChange>
          </w:rPr>
          <w:t>․</w:t>
        </w:r>
      </w:ins>
    </w:p>
    <w:p w14:paraId="21C5DF0D" w14:textId="3742DA5A" w:rsidR="002757CD" w:rsidRPr="002757CD" w:rsidRDefault="002757CD">
      <w:pPr>
        <w:numPr>
          <w:ilvl w:val="0"/>
          <w:numId w:val="2"/>
        </w:numPr>
        <w:pBdr>
          <w:top w:val="nil"/>
          <w:left w:val="nil"/>
          <w:bottom w:val="nil"/>
          <w:right w:val="nil"/>
          <w:between w:val="nil"/>
        </w:pBdr>
        <w:tabs>
          <w:tab w:val="left" w:pos="900"/>
        </w:tabs>
        <w:spacing w:after="0" w:line="240" w:lineRule="auto"/>
        <w:ind w:left="0" w:firstLine="375"/>
        <w:jc w:val="both"/>
        <w:rPr>
          <w:ins w:id="225" w:author="David Tumasyan" w:date="2023-09-14T22:14:00Z"/>
          <w:rFonts w:ascii="GHEA Grapalat" w:eastAsia="GHEA Grapalat" w:hAnsi="GHEA Grapalat" w:cs="GHEA Grapalat"/>
          <w:color w:val="000000"/>
          <w:sz w:val="24"/>
          <w:szCs w:val="24"/>
          <w:lang w:val="hy-AM"/>
          <w:rPrChange w:id="226" w:author="David Tumasyan" w:date="2023-09-14T22:15:00Z">
            <w:rPr>
              <w:ins w:id="227" w:author="David Tumasyan" w:date="2023-09-14T22:14:00Z"/>
              <w:rFonts w:ascii="Calibri" w:eastAsia="Times New Roman" w:hAnsi="Calibri" w:cs="Calibri"/>
              <w:color w:val="000000"/>
              <w:sz w:val="24"/>
              <w:szCs w:val="24"/>
              <w:lang w:val="en-US"/>
            </w:rPr>
          </w:rPrChange>
        </w:rPr>
        <w:pPrChange w:id="228" w:author="David Tumasyan" w:date="2023-09-14T22:15:00Z">
          <w:pPr>
            <w:shd w:val="clear" w:color="auto" w:fill="FFFFFF"/>
            <w:spacing w:after="0" w:line="240" w:lineRule="auto"/>
            <w:ind w:firstLine="375"/>
          </w:pPr>
        </w:pPrChange>
      </w:pPr>
      <w:ins w:id="229" w:author="David Tumasyan" w:date="2023-09-14T22:14:00Z">
        <w:r w:rsidRPr="002757CD">
          <w:rPr>
            <w:rFonts w:ascii="GHEA Grapalat" w:eastAsia="GHEA Grapalat" w:hAnsi="GHEA Grapalat" w:cs="GHEA Grapalat"/>
            <w:color w:val="000000"/>
            <w:sz w:val="24"/>
            <w:szCs w:val="24"/>
            <w:lang w:val="hy-AM"/>
            <w:rPrChange w:id="230" w:author="David Tumasyan" w:date="2023-09-14T22:15:00Z">
              <w:rPr>
                <w:rFonts w:ascii="GHEA Grapalat" w:eastAsia="GHEA Grapalat" w:hAnsi="GHEA Grapalat" w:cs="GHEA Grapalat"/>
                <w:color w:val="000000"/>
                <w:lang w:val="hy-AM"/>
              </w:rPr>
            </w:rPrChange>
          </w:rPr>
          <w:t xml:space="preserve">իրականացնում է </w:t>
        </w:r>
        <w:r w:rsidRPr="002757CD">
          <w:rPr>
            <w:rFonts w:ascii="GHEA Grapalat" w:eastAsia="GHEA Grapalat" w:hAnsi="GHEA Grapalat" w:cs="GHEA Grapalat"/>
            <w:color w:val="000000"/>
            <w:sz w:val="24"/>
            <w:szCs w:val="24"/>
            <w:highlight w:val="white"/>
            <w:lang w:val="hy-AM"/>
            <w:rPrChange w:id="231" w:author="David Tumasyan" w:date="2023-09-14T22:15:00Z">
              <w:rPr>
                <w:rFonts w:ascii="GHEA Grapalat" w:eastAsia="GHEA Grapalat" w:hAnsi="GHEA Grapalat" w:cs="GHEA Grapalat"/>
                <w:color w:val="000000"/>
                <w:highlight w:val="white"/>
                <w:lang w:val="hy-AM"/>
              </w:rPr>
            </w:rPrChange>
          </w:rPr>
          <w:t xml:space="preserve">Հայաստանի Հանրապետության օրենսդրությամբ </w:t>
        </w:r>
        <w:r w:rsidRPr="002757CD">
          <w:rPr>
            <w:rFonts w:ascii="GHEA Grapalat" w:eastAsia="GHEA Grapalat" w:hAnsi="GHEA Grapalat" w:cs="GHEA Grapalat"/>
            <w:color w:val="000000"/>
            <w:sz w:val="24"/>
            <w:szCs w:val="24"/>
            <w:lang w:val="hy-AM"/>
            <w:rPrChange w:id="232" w:author="David Tumasyan" w:date="2023-09-14T22:15:00Z">
              <w:rPr>
                <w:rFonts w:ascii="GHEA Grapalat" w:eastAsia="GHEA Grapalat" w:hAnsi="GHEA Grapalat" w:cs="GHEA Grapalat"/>
                <w:color w:val="000000"/>
                <w:lang w:val="hy-AM"/>
              </w:rPr>
            </w:rPrChange>
          </w:rPr>
          <w:t>սահմանված այլ լիազորություններ:</w:t>
        </w:r>
      </w:ins>
    </w:p>
    <w:p w14:paraId="1B79481E" w14:textId="77777777" w:rsidR="002757CD" w:rsidRPr="00350D01" w:rsidRDefault="002757CD" w:rsidP="00586FDA">
      <w:pPr>
        <w:shd w:val="clear" w:color="auto" w:fill="FFFFFF"/>
        <w:spacing w:after="0" w:line="240" w:lineRule="auto"/>
        <w:ind w:firstLine="375"/>
        <w:rPr>
          <w:rFonts w:ascii="GHEA Grapalat" w:eastAsia="Times New Roman" w:hAnsi="GHEA Grapalat" w:cs="Times New Roman"/>
          <w:color w:val="000000"/>
          <w:sz w:val="24"/>
          <w:szCs w:val="24"/>
          <w:lang w:val="hy-AM"/>
          <w:rPrChange w:id="233" w:author="Էլեոնորա Տարախչյան" w:date="2024-04-04T16:37:00Z">
            <w:rPr>
              <w:rFonts w:ascii="GHEA Grapalat" w:eastAsia="Times New Roman" w:hAnsi="GHEA Grapalat" w:cs="Times New Roman"/>
              <w:color w:val="000000"/>
              <w:sz w:val="24"/>
              <w:szCs w:val="24"/>
              <w:lang w:val="en-US"/>
            </w:rPr>
          </w:rPrChange>
        </w:rPr>
      </w:pPr>
    </w:p>
    <w:tbl>
      <w:tblPr>
        <w:tblW w:w="5000" w:type="pct"/>
        <w:tblCellSpacing w:w="6" w:type="dxa"/>
        <w:tblCellMar>
          <w:left w:w="0" w:type="dxa"/>
          <w:right w:w="0" w:type="dxa"/>
        </w:tblCellMar>
        <w:tblLook w:val="04A0" w:firstRow="1" w:lastRow="0" w:firstColumn="1" w:lastColumn="0" w:noHBand="0" w:noVBand="1"/>
      </w:tblPr>
      <w:tblGrid>
        <w:gridCol w:w="2043"/>
        <w:gridCol w:w="6983"/>
      </w:tblGrid>
      <w:tr w:rsidR="00586FDA" w:rsidRPr="00586FDA" w14:paraId="132F584D" w14:textId="77777777" w:rsidTr="00586FDA">
        <w:trPr>
          <w:tblCellSpacing w:w="6" w:type="dxa"/>
        </w:trPr>
        <w:tc>
          <w:tcPr>
            <w:tcW w:w="2025" w:type="dxa"/>
            <w:hideMark/>
          </w:tcPr>
          <w:p w14:paraId="653E174D" w14:textId="77777777" w:rsidR="00586FDA" w:rsidRPr="00586FDA" w:rsidRDefault="00586FDA" w:rsidP="00586FDA">
            <w:pPr>
              <w:spacing w:after="0" w:line="240" w:lineRule="auto"/>
              <w:jc w:val="center"/>
              <w:rPr>
                <w:rFonts w:ascii="GHEA Grapalat" w:eastAsia="Times New Roman" w:hAnsi="GHEA Grapalat" w:cs="Times New Roman"/>
                <w:sz w:val="24"/>
                <w:szCs w:val="24"/>
                <w:lang w:val="en-US"/>
              </w:rPr>
            </w:pPr>
            <w:r w:rsidRPr="00586FDA">
              <w:rPr>
                <w:rFonts w:ascii="GHEA Grapalat" w:eastAsia="Times New Roman" w:hAnsi="GHEA Grapalat" w:cs="Times New Roman"/>
                <w:b/>
                <w:bCs/>
                <w:sz w:val="24"/>
                <w:szCs w:val="24"/>
                <w:lang w:val="en-US"/>
              </w:rPr>
              <w:t>Հոդված 12.</w:t>
            </w:r>
            <w:r w:rsidRPr="00586FDA">
              <w:rPr>
                <w:rFonts w:ascii="Calibri" w:eastAsia="Times New Roman" w:hAnsi="Calibri" w:cs="Calibri"/>
                <w:sz w:val="24"/>
                <w:szCs w:val="24"/>
                <w:lang w:val="en-US"/>
              </w:rPr>
              <w:t> </w:t>
            </w:r>
          </w:p>
        </w:tc>
        <w:tc>
          <w:tcPr>
            <w:tcW w:w="0" w:type="auto"/>
            <w:vAlign w:val="center"/>
            <w:hideMark/>
          </w:tcPr>
          <w:p w14:paraId="1A10D7B1" w14:textId="77777777" w:rsidR="00586FDA" w:rsidRPr="00586FDA" w:rsidRDefault="00586FDA" w:rsidP="00586FDA">
            <w:pPr>
              <w:spacing w:after="0" w:line="240" w:lineRule="auto"/>
              <w:rPr>
                <w:rFonts w:ascii="GHEA Grapalat" w:eastAsia="Times New Roman" w:hAnsi="GHEA Grapalat" w:cs="Times New Roman"/>
                <w:sz w:val="24"/>
                <w:szCs w:val="24"/>
                <w:lang w:val="en-US"/>
              </w:rPr>
            </w:pPr>
            <w:r w:rsidRPr="00586FDA">
              <w:rPr>
                <w:rFonts w:ascii="GHEA Grapalat" w:eastAsia="Times New Roman" w:hAnsi="GHEA Grapalat" w:cs="Times New Roman"/>
                <w:b/>
                <w:bCs/>
                <w:sz w:val="24"/>
                <w:szCs w:val="24"/>
                <w:lang w:val="en-US"/>
              </w:rPr>
              <w:t>Ամենամյա ծրագրի մշակումը</w:t>
            </w:r>
          </w:p>
        </w:tc>
      </w:tr>
    </w:tbl>
    <w:p w14:paraId="1A5B41E4" w14:textId="77777777" w:rsidR="00586FDA" w:rsidRPr="00350D01"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rPrChange w:id="234" w:author="Էլեոնորա Տարախչյան" w:date="2024-04-04T16:37:00Z">
            <w:rPr>
              <w:rFonts w:ascii="GHEA Grapalat" w:eastAsia="Times New Roman" w:hAnsi="GHEA Grapalat" w:cs="Times New Roman"/>
              <w:color w:val="000000"/>
              <w:sz w:val="24"/>
              <w:szCs w:val="24"/>
              <w:lang w:val="en-US"/>
            </w:rPr>
          </w:rPrChange>
        </w:rPr>
      </w:pPr>
      <w:r w:rsidRPr="00350D01">
        <w:rPr>
          <w:rFonts w:ascii="GHEA Grapalat" w:eastAsia="Times New Roman" w:hAnsi="GHEA Grapalat" w:cs="Times New Roman"/>
          <w:b/>
          <w:bCs/>
          <w:i/>
          <w:iCs/>
          <w:color w:val="000000"/>
          <w:sz w:val="24"/>
          <w:szCs w:val="24"/>
          <w:rPrChange w:id="235" w:author="Էլեոնորա Տարախչյան" w:date="2024-04-04T16:37:00Z">
            <w:rPr>
              <w:rFonts w:ascii="GHEA Grapalat" w:eastAsia="Times New Roman" w:hAnsi="GHEA Grapalat" w:cs="Times New Roman"/>
              <w:b/>
              <w:bCs/>
              <w:i/>
              <w:iCs/>
              <w:color w:val="000000"/>
              <w:sz w:val="24"/>
              <w:szCs w:val="24"/>
              <w:lang w:val="en-US"/>
            </w:rPr>
          </w:rPrChange>
        </w:rPr>
        <w:t>(</w:t>
      </w:r>
      <w:r w:rsidRPr="00586FDA">
        <w:rPr>
          <w:rFonts w:ascii="GHEA Grapalat" w:eastAsia="Times New Roman" w:hAnsi="GHEA Grapalat" w:cs="Times New Roman"/>
          <w:b/>
          <w:bCs/>
          <w:i/>
          <w:iCs/>
          <w:color w:val="000000"/>
          <w:sz w:val="24"/>
          <w:szCs w:val="24"/>
          <w:lang w:val="en-US"/>
        </w:rPr>
        <w:t>հոդվածն</w:t>
      </w:r>
      <w:r w:rsidRPr="00350D01">
        <w:rPr>
          <w:rFonts w:ascii="GHEA Grapalat" w:eastAsia="Times New Roman" w:hAnsi="GHEA Grapalat" w:cs="Times New Roman"/>
          <w:b/>
          <w:bCs/>
          <w:i/>
          <w:iCs/>
          <w:color w:val="000000"/>
          <w:sz w:val="24"/>
          <w:szCs w:val="24"/>
          <w:rPrChange w:id="236" w:author="Էլեոնորա Տարախչյան" w:date="2024-04-04T16:37:00Z">
            <w:rPr>
              <w:rFonts w:ascii="GHEA Grapalat" w:eastAsia="Times New Roman" w:hAnsi="GHEA Grapalat" w:cs="Times New Roman"/>
              <w:b/>
              <w:bCs/>
              <w:i/>
              <w:iCs/>
              <w:color w:val="000000"/>
              <w:sz w:val="24"/>
              <w:szCs w:val="24"/>
              <w:lang w:val="en-US"/>
            </w:rPr>
          </w:rPrChange>
        </w:rPr>
        <w:t xml:space="preserve"> </w:t>
      </w:r>
      <w:r w:rsidRPr="00586FDA">
        <w:rPr>
          <w:rFonts w:ascii="GHEA Grapalat" w:eastAsia="Times New Roman" w:hAnsi="GHEA Grapalat" w:cs="Times New Roman"/>
          <w:b/>
          <w:bCs/>
          <w:i/>
          <w:iCs/>
          <w:color w:val="000000"/>
          <w:sz w:val="24"/>
          <w:szCs w:val="24"/>
          <w:lang w:val="en-US"/>
        </w:rPr>
        <w:t>ուժը</w:t>
      </w:r>
      <w:r w:rsidRPr="00350D01">
        <w:rPr>
          <w:rFonts w:ascii="GHEA Grapalat" w:eastAsia="Times New Roman" w:hAnsi="GHEA Grapalat" w:cs="Times New Roman"/>
          <w:b/>
          <w:bCs/>
          <w:i/>
          <w:iCs/>
          <w:color w:val="000000"/>
          <w:sz w:val="24"/>
          <w:szCs w:val="24"/>
          <w:rPrChange w:id="237" w:author="Էլեոնորա Տարախչյան" w:date="2024-04-04T16:37:00Z">
            <w:rPr>
              <w:rFonts w:ascii="GHEA Grapalat" w:eastAsia="Times New Roman" w:hAnsi="GHEA Grapalat" w:cs="Times New Roman"/>
              <w:b/>
              <w:bCs/>
              <w:i/>
              <w:iCs/>
              <w:color w:val="000000"/>
              <w:sz w:val="24"/>
              <w:szCs w:val="24"/>
              <w:lang w:val="en-US"/>
            </w:rPr>
          </w:rPrChange>
        </w:rPr>
        <w:t xml:space="preserve"> </w:t>
      </w:r>
      <w:r w:rsidRPr="00586FDA">
        <w:rPr>
          <w:rFonts w:ascii="GHEA Grapalat" w:eastAsia="Times New Roman" w:hAnsi="GHEA Grapalat" w:cs="Times New Roman"/>
          <w:b/>
          <w:bCs/>
          <w:i/>
          <w:iCs/>
          <w:color w:val="000000"/>
          <w:sz w:val="24"/>
          <w:szCs w:val="24"/>
          <w:lang w:val="en-US"/>
        </w:rPr>
        <w:t>կորցրել</w:t>
      </w:r>
      <w:r w:rsidRPr="00350D01">
        <w:rPr>
          <w:rFonts w:ascii="GHEA Grapalat" w:eastAsia="Times New Roman" w:hAnsi="GHEA Grapalat" w:cs="Times New Roman"/>
          <w:b/>
          <w:bCs/>
          <w:i/>
          <w:iCs/>
          <w:color w:val="000000"/>
          <w:sz w:val="24"/>
          <w:szCs w:val="24"/>
          <w:rPrChange w:id="238" w:author="Էլեոնորա Տարախչյան" w:date="2024-04-04T16:37:00Z">
            <w:rPr>
              <w:rFonts w:ascii="GHEA Grapalat" w:eastAsia="Times New Roman" w:hAnsi="GHEA Grapalat" w:cs="Times New Roman"/>
              <w:b/>
              <w:bCs/>
              <w:i/>
              <w:iCs/>
              <w:color w:val="000000"/>
              <w:sz w:val="24"/>
              <w:szCs w:val="24"/>
              <w:lang w:val="en-US"/>
            </w:rPr>
          </w:rPrChange>
        </w:rPr>
        <w:t xml:space="preserve"> </w:t>
      </w:r>
      <w:r w:rsidRPr="00586FDA">
        <w:rPr>
          <w:rFonts w:ascii="GHEA Grapalat" w:eastAsia="Times New Roman" w:hAnsi="GHEA Grapalat" w:cs="Times New Roman"/>
          <w:b/>
          <w:bCs/>
          <w:i/>
          <w:iCs/>
          <w:color w:val="000000"/>
          <w:sz w:val="24"/>
          <w:szCs w:val="24"/>
          <w:lang w:val="en-US"/>
        </w:rPr>
        <w:t>է</w:t>
      </w:r>
      <w:r w:rsidRPr="00350D01">
        <w:rPr>
          <w:rFonts w:ascii="GHEA Grapalat" w:eastAsia="Times New Roman" w:hAnsi="GHEA Grapalat" w:cs="Times New Roman"/>
          <w:b/>
          <w:bCs/>
          <w:i/>
          <w:iCs/>
          <w:color w:val="000000"/>
          <w:sz w:val="24"/>
          <w:szCs w:val="24"/>
          <w:rPrChange w:id="239" w:author="Էլեոնորա Տարախչյան" w:date="2024-04-04T16:37:00Z">
            <w:rPr>
              <w:rFonts w:ascii="GHEA Grapalat" w:eastAsia="Times New Roman" w:hAnsi="GHEA Grapalat" w:cs="Times New Roman"/>
              <w:b/>
              <w:bCs/>
              <w:i/>
              <w:iCs/>
              <w:color w:val="000000"/>
              <w:sz w:val="24"/>
              <w:szCs w:val="24"/>
              <w:lang w:val="en-US"/>
            </w:rPr>
          </w:rPrChange>
        </w:rPr>
        <w:t xml:space="preserve"> 11.07.23 </w:t>
      </w:r>
      <w:r w:rsidRPr="00586FDA">
        <w:rPr>
          <w:rFonts w:ascii="GHEA Grapalat" w:eastAsia="Times New Roman" w:hAnsi="GHEA Grapalat" w:cs="Times New Roman"/>
          <w:b/>
          <w:bCs/>
          <w:i/>
          <w:iCs/>
          <w:color w:val="000000"/>
          <w:sz w:val="24"/>
          <w:szCs w:val="24"/>
          <w:lang w:val="en-US"/>
        </w:rPr>
        <w:t>ՀՕ</w:t>
      </w:r>
      <w:r w:rsidRPr="00350D01">
        <w:rPr>
          <w:rFonts w:ascii="GHEA Grapalat" w:eastAsia="Times New Roman" w:hAnsi="GHEA Grapalat" w:cs="Times New Roman"/>
          <w:b/>
          <w:bCs/>
          <w:i/>
          <w:iCs/>
          <w:color w:val="000000"/>
          <w:sz w:val="24"/>
          <w:szCs w:val="24"/>
          <w:rPrChange w:id="240" w:author="Էլեոնորա Տարախչյան" w:date="2024-04-04T16:37:00Z">
            <w:rPr>
              <w:rFonts w:ascii="GHEA Grapalat" w:eastAsia="Times New Roman" w:hAnsi="GHEA Grapalat" w:cs="Times New Roman"/>
              <w:b/>
              <w:bCs/>
              <w:i/>
              <w:iCs/>
              <w:color w:val="000000"/>
              <w:sz w:val="24"/>
              <w:szCs w:val="24"/>
              <w:lang w:val="en-US"/>
            </w:rPr>
          </w:rPrChange>
        </w:rPr>
        <w:t>-247-</w:t>
      </w:r>
      <w:r w:rsidRPr="00586FDA">
        <w:rPr>
          <w:rFonts w:ascii="GHEA Grapalat" w:eastAsia="Times New Roman" w:hAnsi="GHEA Grapalat" w:cs="Times New Roman"/>
          <w:b/>
          <w:bCs/>
          <w:i/>
          <w:iCs/>
          <w:color w:val="000000"/>
          <w:sz w:val="24"/>
          <w:szCs w:val="24"/>
          <w:lang w:val="en-US"/>
        </w:rPr>
        <w:t>Ն</w:t>
      </w:r>
      <w:r w:rsidRPr="00350D01">
        <w:rPr>
          <w:rFonts w:ascii="GHEA Grapalat" w:eastAsia="Times New Roman" w:hAnsi="GHEA Grapalat" w:cs="Times New Roman"/>
          <w:b/>
          <w:bCs/>
          <w:i/>
          <w:iCs/>
          <w:color w:val="000000"/>
          <w:sz w:val="24"/>
          <w:szCs w:val="24"/>
          <w:rPrChange w:id="241" w:author="Էլեոնորա Տարախչյան" w:date="2024-04-04T16:37:00Z">
            <w:rPr>
              <w:rFonts w:ascii="GHEA Grapalat" w:eastAsia="Times New Roman" w:hAnsi="GHEA Grapalat" w:cs="Times New Roman"/>
              <w:b/>
              <w:bCs/>
              <w:i/>
              <w:iCs/>
              <w:color w:val="000000"/>
              <w:sz w:val="24"/>
              <w:szCs w:val="24"/>
              <w:lang w:val="en-US"/>
            </w:rPr>
          </w:rPrChange>
        </w:rPr>
        <w:t>)</w:t>
      </w:r>
    </w:p>
    <w:p w14:paraId="39FB78FB" w14:textId="77777777" w:rsidR="00586FDA" w:rsidRPr="00350D01"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rPrChange w:id="242" w:author="Էլեոնորա Տարախչյան" w:date="2024-04-04T16:37:00Z">
            <w:rPr>
              <w:rFonts w:ascii="GHEA Grapalat" w:eastAsia="Times New Roman" w:hAnsi="GHEA Grapalat" w:cs="Times New Roman"/>
              <w:color w:val="000000"/>
              <w:sz w:val="24"/>
              <w:szCs w:val="24"/>
              <w:lang w:val="en-US"/>
            </w:rPr>
          </w:rPrChange>
        </w:rPr>
      </w:pPr>
      <w:r w:rsidRPr="00586FDA">
        <w:rPr>
          <w:rFonts w:ascii="Calibri" w:eastAsia="Times New Roman" w:hAnsi="Calibri" w:cs="Calibri"/>
          <w:color w:val="000000"/>
          <w:sz w:val="24"/>
          <w:szCs w:val="24"/>
          <w:lang w:val="en-US"/>
        </w:rPr>
        <w:t> </w:t>
      </w:r>
    </w:p>
    <w:tbl>
      <w:tblPr>
        <w:tblW w:w="5000" w:type="pct"/>
        <w:tblCellSpacing w:w="6" w:type="dxa"/>
        <w:tblCellMar>
          <w:left w:w="0" w:type="dxa"/>
          <w:right w:w="0" w:type="dxa"/>
        </w:tblCellMar>
        <w:tblLook w:val="04A0" w:firstRow="1" w:lastRow="0" w:firstColumn="1" w:lastColumn="0" w:noHBand="0" w:noVBand="1"/>
      </w:tblPr>
      <w:tblGrid>
        <w:gridCol w:w="2043"/>
        <w:gridCol w:w="6983"/>
      </w:tblGrid>
      <w:tr w:rsidR="00586FDA" w:rsidRPr="00586FDA" w14:paraId="5377DDFD" w14:textId="77777777" w:rsidTr="00586FDA">
        <w:trPr>
          <w:tblCellSpacing w:w="6" w:type="dxa"/>
        </w:trPr>
        <w:tc>
          <w:tcPr>
            <w:tcW w:w="2025" w:type="dxa"/>
            <w:hideMark/>
          </w:tcPr>
          <w:p w14:paraId="7F5D1503" w14:textId="77777777" w:rsidR="00586FDA" w:rsidRPr="00586FDA" w:rsidRDefault="00586FDA" w:rsidP="00586FDA">
            <w:pPr>
              <w:spacing w:after="0" w:line="240" w:lineRule="auto"/>
              <w:jc w:val="center"/>
              <w:rPr>
                <w:rFonts w:ascii="GHEA Grapalat" w:eastAsia="Times New Roman" w:hAnsi="GHEA Grapalat" w:cs="Times New Roman"/>
                <w:sz w:val="24"/>
                <w:szCs w:val="24"/>
                <w:lang w:val="en-US"/>
              </w:rPr>
            </w:pPr>
            <w:r w:rsidRPr="00586FDA">
              <w:rPr>
                <w:rFonts w:ascii="Calibri" w:eastAsia="Times New Roman" w:hAnsi="Calibri" w:cs="Calibri"/>
                <w:sz w:val="24"/>
                <w:szCs w:val="24"/>
                <w:lang w:val="en-US"/>
              </w:rPr>
              <w:t> </w:t>
            </w:r>
            <w:r w:rsidRPr="00586FDA">
              <w:rPr>
                <w:rFonts w:ascii="GHEA Grapalat" w:eastAsia="Times New Roman" w:hAnsi="GHEA Grapalat" w:cs="Times New Roman"/>
                <w:b/>
                <w:bCs/>
                <w:sz w:val="24"/>
                <w:szCs w:val="24"/>
                <w:lang w:val="en-US"/>
              </w:rPr>
              <w:t>Հոդված 13</w:t>
            </w:r>
            <w:r w:rsidRPr="00586FDA">
              <w:rPr>
                <w:rFonts w:ascii="GHEA Grapalat" w:eastAsia="Times New Roman" w:hAnsi="GHEA Grapalat" w:cs="Times New Roman"/>
                <w:sz w:val="24"/>
                <w:szCs w:val="24"/>
                <w:lang w:val="en-US"/>
              </w:rPr>
              <w:t>.</w:t>
            </w:r>
          </w:p>
        </w:tc>
        <w:tc>
          <w:tcPr>
            <w:tcW w:w="0" w:type="auto"/>
            <w:vAlign w:val="center"/>
            <w:hideMark/>
          </w:tcPr>
          <w:p w14:paraId="30FC2082" w14:textId="77777777" w:rsidR="00586FDA" w:rsidRPr="00586FDA" w:rsidRDefault="00586FDA" w:rsidP="00586FDA">
            <w:pPr>
              <w:spacing w:after="0" w:line="240" w:lineRule="auto"/>
              <w:rPr>
                <w:rFonts w:ascii="GHEA Grapalat" w:eastAsia="Times New Roman" w:hAnsi="GHEA Grapalat" w:cs="Times New Roman"/>
                <w:sz w:val="24"/>
                <w:szCs w:val="24"/>
                <w:lang w:val="en-US"/>
              </w:rPr>
            </w:pPr>
            <w:r w:rsidRPr="00586FDA">
              <w:rPr>
                <w:rFonts w:ascii="GHEA Grapalat" w:eastAsia="Times New Roman" w:hAnsi="GHEA Grapalat" w:cs="Times New Roman"/>
                <w:b/>
                <w:bCs/>
                <w:sz w:val="24"/>
                <w:szCs w:val="24"/>
                <w:lang w:val="en-US"/>
              </w:rPr>
              <w:t>Ամենամյա ծրագրի իրականացումը</w:t>
            </w:r>
          </w:p>
        </w:tc>
      </w:tr>
    </w:tbl>
    <w:p w14:paraId="388C06AE" w14:textId="77777777" w:rsidR="00586FDA" w:rsidRPr="00350D01" w:rsidRDefault="00586FDA" w:rsidP="00586FDA">
      <w:pPr>
        <w:spacing w:after="0" w:line="240" w:lineRule="auto"/>
        <w:ind w:firstLine="375"/>
        <w:rPr>
          <w:rFonts w:ascii="GHEA Grapalat" w:eastAsia="Times New Roman" w:hAnsi="GHEA Grapalat" w:cs="Times New Roman"/>
          <w:b/>
          <w:bCs/>
          <w:color w:val="000000"/>
          <w:sz w:val="24"/>
          <w:szCs w:val="24"/>
          <w:shd w:val="clear" w:color="auto" w:fill="FFFFFF"/>
          <w:rPrChange w:id="243" w:author="Էլեոնորա Տարախչյան" w:date="2024-04-04T16:37:00Z">
            <w:rPr>
              <w:rFonts w:ascii="GHEA Grapalat" w:eastAsia="Times New Roman" w:hAnsi="GHEA Grapalat" w:cs="Times New Roman"/>
              <w:b/>
              <w:bCs/>
              <w:color w:val="000000"/>
              <w:sz w:val="24"/>
              <w:szCs w:val="24"/>
              <w:shd w:val="clear" w:color="auto" w:fill="FFFFFF"/>
              <w:lang w:val="en-US"/>
            </w:rPr>
          </w:rPrChange>
        </w:rPr>
      </w:pPr>
      <w:r w:rsidRPr="00350D01">
        <w:rPr>
          <w:rFonts w:ascii="GHEA Grapalat" w:eastAsia="Times New Roman" w:hAnsi="GHEA Grapalat" w:cs="Times New Roman"/>
          <w:b/>
          <w:bCs/>
          <w:i/>
          <w:iCs/>
          <w:color w:val="000000"/>
          <w:sz w:val="24"/>
          <w:szCs w:val="24"/>
          <w:shd w:val="clear" w:color="auto" w:fill="FFFFFF"/>
          <w:rPrChange w:id="244" w:author="Էլեոնորա Տարախչյան" w:date="2024-04-04T16:37:00Z">
            <w:rPr>
              <w:rFonts w:ascii="GHEA Grapalat" w:eastAsia="Times New Roman" w:hAnsi="GHEA Grapalat" w:cs="Times New Roman"/>
              <w:b/>
              <w:bCs/>
              <w:i/>
              <w:iCs/>
              <w:color w:val="000000"/>
              <w:sz w:val="24"/>
              <w:szCs w:val="24"/>
              <w:shd w:val="clear" w:color="auto" w:fill="FFFFFF"/>
              <w:lang w:val="en-US"/>
            </w:rPr>
          </w:rPrChange>
        </w:rPr>
        <w:t>(</w:t>
      </w:r>
      <w:r w:rsidRPr="00586FDA">
        <w:rPr>
          <w:rFonts w:ascii="GHEA Grapalat" w:eastAsia="Times New Roman" w:hAnsi="GHEA Grapalat" w:cs="Times New Roman"/>
          <w:b/>
          <w:bCs/>
          <w:i/>
          <w:iCs/>
          <w:color w:val="000000"/>
          <w:sz w:val="24"/>
          <w:szCs w:val="24"/>
          <w:shd w:val="clear" w:color="auto" w:fill="FFFFFF"/>
          <w:lang w:val="en-US"/>
        </w:rPr>
        <w:t>հոդվածն</w:t>
      </w:r>
      <w:r w:rsidRPr="00350D01">
        <w:rPr>
          <w:rFonts w:ascii="GHEA Grapalat" w:eastAsia="Times New Roman" w:hAnsi="GHEA Grapalat" w:cs="Times New Roman"/>
          <w:b/>
          <w:bCs/>
          <w:i/>
          <w:iCs/>
          <w:color w:val="000000"/>
          <w:sz w:val="24"/>
          <w:szCs w:val="24"/>
          <w:shd w:val="clear" w:color="auto" w:fill="FFFFFF"/>
          <w:rPrChange w:id="245" w:author="Էլեոնորա Տարախչյան" w:date="2024-04-04T16:37:00Z">
            <w:rPr>
              <w:rFonts w:ascii="GHEA Grapalat" w:eastAsia="Times New Roman" w:hAnsi="GHEA Grapalat" w:cs="Times New Roman"/>
              <w:b/>
              <w:bCs/>
              <w:i/>
              <w:iCs/>
              <w:color w:val="000000"/>
              <w:sz w:val="24"/>
              <w:szCs w:val="24"/>
              <w:shd w:val="clear" w:color="auto" w:fill="FFFFFF"/>
              <w:lang w:val="en-US"/>
            </w:rPr>
          </w:rPrChange>
        </w:rPr>
        <w:t xml:space="preserve"> </w:t>
      </w:r>
      <w:r w:rsidRPr="00586FDA">
        <w:rPr>
          <w:rFonts w:ascii="GHEA Grapalat" w:eastAsia="Times New Roman" w:hAnsi="GHEA Grapalat" w:cs="Times New Roman"/>
          <w:b/>
          <w:bCs/>
          <w:i/>
          <w:iCs/>
          <w:color w:val="000000"/>
          <w:sz w:val="24"/>
          <w:szCs w:val="24"/>
          <w:shd w:val="clear" w:color="auto" w:fill="FFFFFF"/>
          <w:lang w:val="en-US"/>
        </w:rPr>
        <w:t>ուժը</w:t>
      </w:r>
      <w:r w:rsidRPr="00350D01">
        <w:rPr>
          <w:rFonts w:ascii="GHEA Grapalat" w:eastAsia="Times New Roman" w:hAnsi="GHEA Grapalat" w:cs="Times New Roman"/>
          <w:b/>
          <w:bCs/>
          <w:i/>
          <w:iCs/>
          <w:color w:val="000000"/>
          <w:sz w:val="24"/>
          <w:szCs w:val="24"/>
          <w:shd w:val="clear" w:color="auto" w:fill="FFFFFF"/>
          <w:rPrChange w:id="246" w:author="Էլեոնորա Տարախչյան" w:date="2024-04-04T16:37:00Z">
            <w:rPr>
              <w:rFonts w:ascii="GHEA Grapalat" w:eastAsia="Times New Roman" w:hAnsi="GHEA Grapalat" w:cs="Times New Roman"/>
              <w:b/>
              <w:bCs/>
              <w:i/>
              <w:iCs/>
              <w:color w:val="000000"/>
              <w:sz w:val="24"/>
              <w:szCs w:val="24"/>
              <w:shd w:val="clear" w:color="auto" w:fill="FFFFFF"/>
              <w:lang w:val="en-US"/>
            </w:rPr>
          </w:rPrChange>
        </w:rPr>
        <w:t xml:space="preserve"> </w:t>
      </w:r>
      <w:r w:rsidRPr="00586FDA">
        <w:rPr>
          <w:rFonts w:ascii="GHEA Grapalat" w:eastAsia="Times New Roman" w:hAnsi="GHEA Grapalat" w:cs="Times New Roman"/>
          <w:b/>
          <w:bCs/>
          <w:i/>
          <w:iCs/>
          <w:color w:val="000000"/>
          <w:sz w:val="24"/>
          <w:szCs w:val="24"/>
          <w:shd w:val="clear" w:color="auto" w:fill="FFFFFF"/>
          <w:lang w:val="en-US"/>
        </w:rPr>
        <w:t>կորցրել</w:t>
      </w:r>
      <w:r w:rsidRPr="00350D01">
        <w:rPr>
          <w:rFonts w:ascii="GHEA Grapalat" w:eastAsia="Times New Roman" w:hAnsi="GHEA Grapalat" w:cs="Times New Roman"/>
          <w:b/>
          <w:bCs/>
          <w:i/>
          <w:iCs/>
          <w:color w:val="000000"/>
          <w:sz w:val="24"/>
          <w:szCs w:val="24"/>
          <w:shd w:val="clear" w:color="auto" w:fill="FFFFFF"/>
          <w:rPrChange w:id="247" w:author="Էլեոնորա Տարախչյան" w:date="2024-04-04T16:37:00Z">
            <w:rPr>
              <w:rFonts w:ascii="GHEA Grapalat" w:eastAsia="Times New Roman" w:hAnsi="GHEA Grapalat" w:cs="Times New Roman"/>
              <w:b/>
              <w:bCs/>
              <w:i/>
              <w:iCs/>
              <w:color w:val="000000"/>
              <w:sz w:val="24"/>
              <w:szCs w:val="24"/>
              <w:shd w:val="clear" w:color="auto" w:fill="FFFFFF"/>
              <w:lang w:val="en-US"/>
            </w:rPr>
          </w:rPrChange>
        </w:rPr>
        <w:t xml:space="preserve"> </w:t>
      </w:r>
      <w:r w:rsidRPr="00586FDA">
        <w:rPr>
          <w:rFonts w:ascii="GHEA Grapalat" w:eastAsia="Times New Roman" w:hAnsi="GHEA Grapalat" w:cs="Times New Roman"/>
          <w:b/>
          <w:bCs/>
          <w:i/>
          <w:iCs/>
          <w:color w:val="000000"/>
          <w:sz w:val="24"/>
          <w:szCs w:val="24"/>
          <w:shd w:val="clear" w:color="auto" w:fill="FFFFFF"/>
          <w:lang w:val="en-US"/>
        </w:rPr>
        <w:t>է</w:t>
      </w:r>
      <w:r w:rsidRPr="00350D01">
        <w:rPr>
          <w:rFonts w:ascii="GHEA Grapalat" w:eastAsia="Times New Roman" w:hAnsi="GHEA Grapalat" w:cs="Times New Roman"/>
          <w:b/>
          <w:bCs/>
          <w:i/>
          <w:iCs/>
          <w:color w:val="000000"/>
          <w:sz w:val="24"/>
          <w:szCs w:val="24"/>
          <w:shd w:val="clear" w:color="auto" w:fill="FFFFFF"/>
          <w:rPrChange w:id="248" w:author="Էլեոնորա Տարախչյան" w:date="2024-04-04T16:37:00Z">
            <w:rPr>
              <w:rFonts w:ascii="GHEA Grapalat" w:eastAsia="Times New Roman" w:hAnsi="GHEA Grapalat" w:cs="Times New Roman"/>
              <w:b/>
              <w:bCs/>
              <w:i/>
              <w:iCs/>
              <w:color w:val="000000"/>
              <w:sz w:val="24"/>
              <w:szCs w:val="24"/>
              <w:shd w:val="clear" w:color="auto" w:fill="FFFFFF"/>
              <w:lang w:val="en-US"/>
            </w:rPr>
          </w:rPrChange>
        </w:rPr>
        <w:t xml:space="preserve"> 11.07.23 </w:t>
      </w:r>
      <w:r w:rsidRPr="00586FDA">
        <w:rPr>
          <w:rFonts w:ascii="GHEA Grapalat" w:eastAsia="Times New Roman" w:hAnsi="GHEA Grapalat" w:cs="Times New Roman"/>
          <w:b/>
          <w:bCs/>
          <w:i/>
          <w:iCs/>
          <w:color w:val="000000"/>
          <w:sz w:val="24"/>
          <w:szCs w:val="24"/>
          <w:shd w:val="clear" w:color="auto" w:fill="FFFFFF"/>
          <w:lang w:val="en-US"/>
        </w:rPr>
        <w:t>ՀՕ</w:t>
      </w:r>
      <w:r w:rsidRPr="00350D01">
        <w:rPr>
          <w:rFonts w:ascii="GHEA Grapalat" w:eastAsia="Times New Roman" w:hAnsi="GHEA Grapalat" w:cs="Times New Roman"/>
          <w:b/>
          <w:bCs/>
          <w:i/>
          <w:iCs/>
          <w:color w:val="000000"/>
          <w:sz w:val="24"/>
          <w:szCs w:val="24"/>
          <w:shd w:val="clear" w:color="auto" w:fill="FFFFFF"/>
          <w:rPrChange w:id="249" w:author="Էլեոնորա Տարախչյան" w:date="2024-04-04T16:37:00Z">
            <w:rPr>
              <w:rFonts w:ascii="GHEA Grapalat" w:eastAsia="Times New Roman" w:hAnsi="GHEA Grapalat" w:cs="Times New Roman"/>
              <w:b/>
              <w:bCs/>
              <w:i/>
              <w:iCs/>
              <w:color w:val="000000"/>
              <w:sz w:val="24"/>
              <w:szCs w:val="24"/>
              <w:shd w:val="clear" w:color="auto" w:fill="FFFFFF"/>
              <w:lang w:val="en-US"/>
            </w:rPr>
          </w:rPrChange>
        </w:rPr>
        <w:t>-247-</w:t>
      </w:r>
      <w:r w:rsidRPr="00586FDA">
        <w:rPr>
          <w:rFonts w:ascii="GHEA Grapalat" w:eastAsia="Times New Roman" w:hAnsi="GHEA Grapalat" w:cs="Times New Roman"/>
          <w:b/>
          <w:bCs/>
          <w:i/>
          <w:iCs/>
          <w:color w:val="000000"/>
          <w:sz w:val="24"/>
          <w:szCs w:val="24"/>
          <w:shd w:val="clear" w:color="auto" w:fill="FFFFFF"/>
          <w:lang w:val="en-US"/>
        </w:rPr>
        <w:t>Ն</w:t>
      </w:r>
      <w:r w:rsidRPr="00350D01">
        <w:rPr>
          <w:rFonts w:ascii="GHEA Grapalat" w:eastAsia="Times New Roman" w:hAnsi="GHEA Grapalat" w:cs="Times New Roman"/>
          <w:b/>
          <w:bCs/>
          <w:i/>
          <w:iCs/>
          <w:color w:val="000000"/>
          <w:sz w:val="24"/>
          <w:szCs w:val="24"/>
          <w:shd w:val="clear" w:color="auto" w:fill="FFFFFF"/>
          <w:rPrChange w:id="250" w:author="Էլեոնորա Տարախչյան" w:date="2024-04-04T16:37:00Z">
            <w:rPr>
              <w:rFonts w:ascii="GHEA Grapalat" w:eastAsia="Times New Roman" w:hAnsi="GHEA Grapalat" w:cs="Times New Roman"/>
              <w:b/>
              <w:bCs/>
              <w:i/>
              <w:iCs/>
              <w:color w:val="000000"/>
              <w:sz w:val="24"/>
              <w:szCs w:val="24"/>
              <w:shd w:val="clear" w:color="auto" w:fill="FFFFFF"/>
              <w:lang w:val="en-US"/>
            </w:rPr>
          </w:rPrChange>
        </w:rPr>
        <w:t>)</w:t>
      </w:r>
    </w:p>
    <w:p w14:paraId="6EE91DE5" w14:textId="77777777" w:rsidR="00586FDA" w:rsidRPr="00350D01"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rPrChange w:id="251" w:author="Էլեոնորա Տարախչյան" w:date="2024-04-04T16:37:00Z">
            <w:rPr>
              <w:rFonts w:ascii="GHEA Grapalat" w:eastAsia="Times New Roman" w:hAnsi="GHEA Grapalat" w:cs="Times New Roman"/>
              <w:color w:val="000000"/>
              <w:sz w:val="24"/>
              <w:szCs w:val="24"/>
              <w:lang w:val="en-US"/>
            </w:rPr>
          </w:rPrChange>
        </w:rPr>
      </w:pPr>
      <w:r w:rsidRPr="00586FDA">
        <w:rPr>
          <w:rFonts w:ascii="Calibri" w:eastAsia="Times New Roman" w:hAnsi="Calibri" w:cs="Calibri"/>
          <w:color w:val="000000"/>
          <w:sz w:val="24"/>
          <w:szCs w:val="24"/>
          <w:lang w:val="en-US"/>
        </w:rPr>
        <w:t> </w:t>
      </w:r>
    </w:p>
    <w:tbl>
      <w:tblPr>
        <w:tblW w:w="5000" w:type="pct"/>
        <w:tblCellSpacing w:w="6" w:type="dxa"/>
        <w:tblCellMar>
          <w:left w:w="0" w:type="dxa"/>
          <w:right w:w="0" w:type="dxa"/>
        </w:tblCellMar>
        <w:tblLook w:val="04A0" w:firstRow="1" w:lastRow="0" w:firstColumn="1" w:lastColumn="0" w:noHBand="0" w:noVBand="1"/>
      </w:tblPr>
      <w:tblGrid>
        <w:gridCol w:w="2043"/>
        <w:gridCol w:w="6983"/>
      </w:tblGrid>
      <w:tr w:rsidR="00586FDA" w:rsidRPr="00350D01" w14:paraId="02E7D291" w14:textId="77777777" w:rsidTr="00586FDA">
        <w:trPr>
          <w:tblCellSpacing w:w="6" w:type="dxa"/>
        </w:trPr>
        <w:tc>
          <w:tcPr>
            <w:tcW w:w="2025" w:type="dxa"/>
            <w:hideMark/>
          </w:tcPr>
          <w:p w14:paraId="002CCE7C" w14:textId="77777777" w:rsidR="00586FDA" w:rsidRPr="00586FDA" w:rsidRDefault="00586FDA" w:rsidP="00586FDA">
            <w:pPr>
              <w:spacing w:after="0" w:line="240" w:lineRule="auto"/>
              <w:jc w:val="center"/>
              <w:rPr>
                <w:rFonts w:ascii="GHEA Grapalat" w:eastAsia="Times New Roman" w:hAnsi="GHEA Grapalat" w:cs="Times New Roman"/>
                <w:sz w:val="24"/>
                <w:szCs w:val="24"/>
                <w:lang w:val="en-US"/>
              </w:rPr>
            </w:pPr>
            <w:r w:rsidRPr="00586FDA">
              <w:rPr>
                <w:rFonts w:ascii="GHEA Grapalat" w:eastAsia="Times New Roman" w:hAnsi="GHEA Grapalat" w:cs="Times New Roman"/>
                <w:b/>
                <w:bCs/>
                <w:sz w:val="24"/>
                <w:szCs w:val="24"/>
                <w:lang w:val="en-US"/>
              </w:rPr>
              <w:lastRenderedPageBreak/>
              <w:t>Հոդված 14.</w:t>
            </w:r>
            <w:r w:rsidRPr="00586FDA">
              <w:rPr>
                <w:rFonts w:ascii="Calibri" w:eastAsia="Times New Roman" w:hAnsi="Calibri" w:cs="Calibri"/>
                <w:sz w:val="24"/>
                <w:szCs w:val="24"/>
                <w:lang w:val="en-US"/>
              </w:rPr>
              <w:t> </w:t>
            </w:r>
          </w:p>
        </w:tc>
        <w:tc>
          <w:tcPr>
            <w:tcW w:w="0" w:type="auto"/>
            <w:vAlign w:val="center"/>
            <w:hideMark/>
          </w:tcPr>
          <w:p w14:paraId="51FA1AED" w14:textId="77777777" w:rsidR="00586FDA" w:rsidRPr="00586FDA" w:rsidRDefault="00586FDA" w:rsidP="00586FDA">
            <w:pPr>
              <w:spacing w:after="0" w:line="240" w:lineRule="auto"/>
              <w:rPr>
                <w:rFonts w:ascii="GHEA Grapalat" w:eastAsia="Times New Roman" w:hAnsi="GHEA Grapalat" w:cs="Times New Roman"/>
                <w:sz w:val="24"/>
                <w:szCs w:val="24"/>
                <w:lang w:val="en-US"/>
              </w:rPr>
            </w:pPr>
            <w:r w:rsidRPr="00586FDA">
              <w:rPr>
                <w:rFonts w:ascii="GHEA Grapalat" w:eastAsia="Times New Roman" w:hAnsi="GHEA Grapalat" w:cs="Times New Roman"/>
                <w:b/>
                <w:bCs/>
                <w:sz w:val="24"/>
                <w:szCs w:val="24"/>
                <w:lang w:val="en-US"/>
              </w:rPr>
              <w:t>Ամենամյա ծրագրի մոնիթորինգն ու գնահատումը</w:t>
            </w:r>
          </w:p>
        </w:tc>
      </w:tr>
    </w:tbl>
    <w:p w14:paraId="1285A5B9"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b/>
          <w:bCs/>
          <w:i/>
          <w:iCs/>
          <w:color w:val="000000"/>
          <w:sz w:val="24"/>
          <w:szCs w:val="24"/>
          <w:lang w:val="en-US"/>
        </w:rPr>
        <w:t>(հոդվածն ուժը կորցրել է 11.07.23 ՀՕ-247-Ն)</w:t>
      </w:r>
    </w:p>
    <w:p w14:paraId="2C3361A8"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Calibri" w:eastAsia="Times New Roman" w:hAnsi="Calibri" w:cs="Calibri"/>
          <w:color w:val="000000"/>
          <w:sz w:val="24"/>
          <w:szCs w:val="24"/>
          <w:lang w:val="en-US"/>
        </w:rPr>
        <w:t> </w:t>
      </w:r>
    </w:p>
    <w:tbl>
      <w:tblPr>
        <w:tblW w:w="5000" w:type="pct"/>
        <w:tblCellSpacing w:w="6" w:type="dxa"/>
        <w:shd w:val="clear" w:color="auto" w:fill="FFFFFF"/>
        <w:tblCellMar>
          <w:left w:w="0" w:type="dxa"/>
          <w:right w:w="0" w:type="dxa"/>
        </w:tblCellMar>
        <w:tblLook w:val="04A0" w:firstRow="1" w:lastRow="0" w:firstColumn="1" w:lastColumn="0" w:noHBand="0" w:noVBand="1"/>
      </w:tblPr>
      <w:tblGrid>
        <w:gridCol w:w="2043"/>
        <w:gridCol w:w="6983"/>
      </w:tblGrid>
      <w:tr w:rsidR="00586FDA" w:rsidRPr="00586FDA" w14:paraId="2CD95F33" w14:textId="77777777" w:rsidTr="00586FDA">
        <w:trPr>
          <w:tblCellSpacing w:w="6" w:type="dxa"/>
        </w:trPr>
        <w:tc>
          <w:tcPr>
            <w:tcW w:w="2025" w:type="dxa"/>
            <w:shd w:val="clear" w:color="auto" w:fill="FFFFFF"/>
            <w:hideMark/>
          </w:tcPr>
          <w:p w14:paraId="4A364465" w14:textId="77777777" w:rsidR="00586FDA" w:rsidRPr="00586FDA" w:rsidRDefault="00586FDA" w:rsidP="00586FDA">
            <w:pPr>
              <w:spacing w:after="0" w:line="240" w:lineRule="auto"/>
              <w:jc w:val="center"/>
              <w:rPr>
                <w:rFonts w:ascii="GHEA Grapalat" w:eastAsia="Times New Roman" w:hAnsi="GHEA Grapalat" w:cs="Times New Roman"/>
                <w:color w:val="000000"/>
                <w:sz w:val="24"/>
                <w:szCs w:val="24"/>
                <w:lang w:val="en-US"/>
              </w:rPr>
            </w:pPr>
            <w:r w:rsidRPr="00586FDA">
              <w:rPr>
                <w:rFonts w:ascii="Calibri" w:eastAsia="Times New Roman" w:hAnsi="Calibri" w:cs="Calibri"/>
                <w:color w:val="000000"/>
                <w:sz w:val="24"/>
                <w:szCs w:val="24"/>
                <w:lang w:val="en-US"/>
              </w:rPr>
              <w:t> </w:t>
            </w:r>
            <w:r w:rsidRPr="00586FDA">
              <w:rPr>
                <w:rFonts w:ascii="GHEA Grapalat" w:eastAsia="Times New Roman" w:hAnsi="GHEA Grapalat" w:cs="Times New Roman"/>
                <w:b/>
                <w:bCs/>
                <w:color w:val="000000"/>
                <w:sz w:val="24"/>
                <w:szCs w:val="24"/>
                <w:lang w:val="en-US"/>
              </w:rPr>
              <w:t>Հոդված 15.</w:t>
            </w:r>
          </w:p>
        </w:tc>
        <w:tc>
          <w:tcPr>
            <w:tcW w:w="0" w:type="auto"/>
            <w:shd w:val="clear" w:color="auto" w:fill="FFFFFF"/>
            <w:vAlign w:val="center"/>
            <w:hideMark/>
          </w:tcPr>
          <w:p w14:paraId="1EEAB2C8" w14:textId="77777777" w:rsidR="00586FDA" w:rsidRPr="00586FDA" w:rsidRDefault="00586FDA" w:rsidP="00586FDA">
            <w:pPr>
              <w:spacing w:after="0" w:line="240" w:lineRule="auto"/>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b/>
                <w:bCs/>
                <w:color w:val="000000"/>
                <w:sz w:val="24"/>
                <w:szCs w:val="24"/>
                <w:lang w:val="en-US"/>
              </w:rPr>
              <w:t>Զբաղվածության պետական ծրագրերի ֆինանսավորումը</w:t>
            </w:r>
          </w:p>
        </w:tc>
      </w:tr>
    </w:tbl>
    <w:p w14:paraId="2A25F860"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b/>
          <w:bCs/>
          <w:i/>
          <w:iCs/>
          <w:color w:val="000000"/>
          <w:sz w:val="24"/>
          <w:szCs w:val="24"/>
          <w:lang w:val="en-US"/>
        </w:rPr>
        <w:t>(վերնագիրը փոփ.</w:t>
      </w:r>
      <w:r w:rsidRPr="00586FDA">
        <w:rPr>
          <w:rFonts w:ascii="Calibri" w:eastAsia="Times New Roman" w:hAnsi="Calibri" w:cs="Calibri"/>
          <w:b/>
          <w:bCs/>
          <w:i/>
          <w:iCs/>
          <w:color w:val="000000"/>
          <w:sz w:val="24"/>
          <w:szCs w:val="24"/>
          <w:lang w:val="en-US"/>
        </w:rPr>
        <w:t> </w:t>
      </w:r>
      <w:r w:rsidRPr="00586FDA">
        <w:rPr>
          <w:rFonts w:ascii="GHEA Grapalat" w:eastAsia="Times New Roman" w:hAnsi="GHEA Grapalat" w:cs="Times New Roman"/>
          <w:b/>
          <w:bCs/>
          <w:i/>
          <w:iCs/>
          <w:color w:val="000000"/>
          <w:sz w:val="24"/>
          <w:szCs w:val="24"/>
          <w:lang w:val="en-US"/>
        </w:rPr>
        <w:t xml:space="preserve">11.07.23 </w:t>
      </w:r>
      <w:r w:rsidRPr="00586FDA">
        <w:rPr>
          <w:rFonts w:ascii="GHEA Grapalat" w:eastAsia="Times New Roman" w:hAnsi="GHEA Grapalat" w:cs="Arial Unicode"/>
          <w:b/>
          <w:bCs/>
          <w:i/>
          <w:iCs/>
          <w:color w:val="000000"/>
          <w:sz w:val="24"/>
          <w:szCs w:val="24"/>
          <w:lang w:val="en-US"/>
        </w:rPr>
        <w:t>ՀՕ</w:t>
      </w:r>
      <w:r w:rsidRPr="00586FDA">
        <w:rPr>
          <w:rFonts w:ascii="GHEA Grapalat" w:eastAsia="Times New Roman" w:hAnsi="GHEA Grapalat" w:cs="Times New Roman"/>
          <w:b/>
          <w:bCs/>
          <w:i/>
          <w:iCs/>
          <w:color w:val="000000"/>
          <w:sz w:val="24"/>
          <w:szCs w:val="24"/>
          <w:lang w:val="en-US"/>
        </w:rPr>
        <w:t>-247-</w:t>
      </w:r>
      <w:r w:rsidRPr="00586FDA">
        <w:rPr>
          <w:rFonts w:ascii="GHEA Grapalat" w:eastAsia="Times New Roman" w:hAnsi="GHEA Grapalat" w:cs="Arial Unicode"/>
          <w:b/>
          <w:bCs/>
          <w:i/>
          <w:iCs/>
          <w:color w:val="000000"/>
          <w:sz w:val="24"/>
          <w:szCs w:val="24"/>
          <w:lang w:val="en-US"/>
        </w:rPr>
        <w:t>Ն</w:t>
      </w:r>
      <w:r w:rsidRPr="00586FDA">
        <w:rPr>
          <w:rFonts w:ascii="GHEA Grapalat" w:eastAsia="Times New Roman" w:hAnsi="GHEA Grapalat" w:cs="Times New Roman"/>
          <w:b/>
          <w:bCs/>
          <w:i/>
          <w:iCs/>
          <w:color w:val="000000"/>
          <w:sz w:val="24"/>
          <w:szCs w:val="24"/>
          <w:lang w:val="en-US"/>
        </w:rPr>
        <w:t>)</w:t>
      </w:r>
    </w:p>
    <w:p w14:paraId="0DB65458"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Calibri" w:eastAsia="Times New Roman" w:hAnsi="Calibri" w:cs="Calibri"/>
          <w:color w:val="000000"/>
          <w:sz w:val="24"/>
          <w:szCs w:val="24"/>
          <w:lang w:val="en-US"/>
        </w:rPr>
        <w:t> </w:t>
      </w:r>
    </w:p>
    <w:p w14:paraId="26CE62CD"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1. Զբաղվածության պետական ծրագրերի իրականացման համար անհրաժեշտ ֆինանսական միջոցները նախատեսվում են օրենքով:</w:t>
      </w:r>
    </w:p>
    <w:p w14:paraId="56B11A1A"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2. Զբաղվածության պետական ծրագրերը ֆինանսավորվում են Հայաստանի Հանրապետության պետական բյուջեի միջոցներից, ինչպես նաև օրենքով չարգելված այլ աղբյուրներից` Հայաստանի Հանրապետության օրենսդրությամբ սահմանված կարգով:</w:t>
      </w:r>
    </w:p>
    <w:p w14:paraId="63434A29"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b/>
          <w:bCs/>
          <w:i/>
          <w:iCs/>
          <w:color w:val="000000"/>
          <w:sz w:val="24"/>
          <w:szCs w:val="24"/>
          <w:lang w:val="en-US"/>
        </w:rPr>
        <w:t>(15-րդ հոդվածը փոփ.</w:t>
      </w:r>
      <w:r w:rsidRPr="00586FDA">
        <w:rPr>
          <w:rFonts w:ascii="Calibri" w:eastAsia="Times New Roman" w:hAnsi="Calibri" w:cs="Calibri"/>
          <w:b/>
          <w:bCs/>
          <w:i/>
          <w:iCs/>
          <w:color w:val="000000"/>
          <w:sz w:val="24"/>
          <w:szCs w:val="24"/>
          <w:lang w:val="en-US"/>
        </w:rPr>
        <w:t> </w:t>
      </w:r>
      <w:r w:rsidRPr="00586FDA">
        <w:rPr>
          <w:rFonts w:ascii="GHEA Grapalat" w:eastAsia="Times New Roman" w:hAnsi="GHEA Grapalat" w:cs="Times New Roman"/>
          <w:b/>
          <w:bCs/>
          <w:i/>
          <w:iCs/>
          <w:color w:val="000000"/>
          <w:sz w:val="24"/>
          <w:szCs w:val="24"/>
          <w:lang w:val="en-US"/>
        </w:rPr>
        <w:t xml:space="preserve">11.07.23 </w:t>
      </w:r>
      <w:r w:rsidRPr="00586FDA">
        <w:rPr>
          <w:rFonts w:ascii="GHEA Grapalat" w:eastAsia="Times New Roman" w:hAnsi="GHEA Grapalat" w:cs="Arial Unicode"/>
          <w:b/>
          <w:bCs/>
          <w:i/>
          <w:iCs/>
          <w:color w:val="000000"/>
          <w:sz w:val="24"/>
          <w:szCs w:val="24"/>
          <w:lang w:val="en-US"/>
        </w:rPr>
        <w:t>ՀՕ</w:t>
      </w:r>
      <w:r w:rsidRPr="00586FDA">
        <w:rPr>
          <w:rFonts w:ascii="GHEA Grapalat" w:eastAsia="Times New Roman" w:hAnsi="GHEA Grapalat" w:cs="Times New Roman"/>
          <w:b/>
          <w:bCs/>
          <w:i/>
          <w:iCs/>
          <w:color w:val="000000"/>
          <w:sz w:val="24"/>
          <w:szCs w:val="24"/>
          <w:lang w:val="en-US"/>
        </w:rPr>
        <w:t>-247-</w:t>
      </w:r>
      <w:r w:rsidRPr="00586FDA">
        <w:rPr>
          <w:rFonts w:ascii="GHEA Grapalat" w:eastAsia="Times New Roman" w:hAnsi="GHEA Grapalat" w:cs="Arial Unicode"/>
          <w:b/>
          <w:bCs/>
          <w:i/>
          <w:iCs/>
          <w:color w:val="000000"/>
          <w:sz w:val="24"/>
          <w:szCs w:val="24"/>
          <w:lang w:val="en-US"/>
        </w:rPr>
        <w:t>Ն</w:t>
      </w:r>
      <w:r w:rsidRPr="00586FDA">
        <w:rPr>
          <w:rFonts w:ascii="GHEA Grapalat" w:eastAsia="Times New Roman" w:hAnsi="GHEA Grapalat" w:cs="Times New Roman"/>
          <w:b/>
          <w:bCs/>
          <w:i/>
          <w:iCs/>
          <w:color w:val="000000"/>
          <w:sz w:val="24"/>
          <w:szCs w:val="24"/>
          <w:lang w:val="en-US"/>
        </w:rPr>
        <w:t>)</w:t>
      </w:r>
    </w:p>
    <w:p w14:paraId="2780E442"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Calibri" w:eastAsia="Times New Roman" w:hAnsi="Calibri" w:cs="Calibri"/>
          <w:color w:val="000000"/>
          <w:sz w:val="24"/>
          <w:szCs w:val="24"/>
          <w:lang w:val="en-US"/>
        </w:rPr>
        <w:t> </w:t>
      </w:r>
    </w:p>
    <w:tbl>
      <w:tblPr>
        <w:tblW w:w="5000" w:type="pct"/>
        <w:tblCellSpacing w:w="6" w:type="dxa"/>
        <w:tblCellMar>
          <w:left w:w="0" w:type="dxa"/>
          <w:right w:w="0" w:type="dxa"/>
        </w:tblCellMar>
        <w:tblLook w:val="04A0" w:firstRow="1" w:lastRow="0" w:firstColumn="1" w:lastColumn="0" w:noHBand="0" w:noVBand="1"/>
      </w:tblPr>
      <w:tblGrid>
        <w:gridCol w:w="2043"/>
        <w:gridCol w:w="6983"/>
      </w:tblGrid>
      <w:tr w:rsidR="00586FDA" w:rsidRPr="00350D01" w14:paraId="713B38CD" w14:textId="77777777" w:rsidTr="00586FDA">
        <w:trPr>
          <w:tblCellSpacing w:w="6" w:type="dxa"/>
        </w:trPr>
        <w:tc>
          <w:tcPr>
            <w:tcW w:w="2025" w:type="dxa"/>
            <w:hideMark/>
          </w:tcPr>
          <w:p w14:paraId="16C177E5" w14:textId="77777777" w:rsidR="00586FDA" w:rsidRPr="00586FDA" w:rsidRDefault="00586FDA" w:rsidP="00586FDA">
            <w:pPr>
              <w:spacing w:after="0" w:line="240" w:lineRule="auto"/>
              <w:jc w:val="center"/>
              <w:rPr>
                <w:rFonts w:ascii="GHEA Grapalat" w:eastAsia="Times New Roman" w:hAnsi="GHEA Grapalat" w:cs="Times New Roman"/>
                <w:sz w:val="24"/>
                <w:szCs w:val="24"/>
                <w:lang w:val="en-US"/>
              </w:rPr>
            </w:pPr>
            <w:r w:rsidRPr="00586FDA">
              <w:rPr>
                <w:rFonts w:ascii="GHEA Grapalat" w:eastAsia="Times New Roman" w:hAnsi="GHEA Grapalat" w:cs="Times New Roman"/>
                <w:b/>
                <w:bCs/>
                <w:sz w:val="24"/>
                <w:szCs w:val="24"/>
                <w:lang w:val="en-US"/>
              </w:rPr>
              <w:t>Հոդված 16.</w:t>
            </w:r>
            <w:r w:rsidRPr="00586FDA">
              <w:rPr>
                <w:rFonts w:ascii="Calibri" w:eastAsia="Times New Roman" w:hAnsi="Calibri" w:cs="Calibri"/>
                <w:sz w:val="24"/>
                <w:szCs w:val="24"/>
                <w:lang w:val="en-US"/>
              </w:rPr>
              <w:t> </w:t>
            </w:r>
          </w:p>
        </w:tc>
        <w:tc>
          <w:tcPr>
            <w:tcW w:w="0" w:type="auto"/>
            <w:vAlign w:val="center"/>
            <w:hideMark/>
          </w:tcPr>
          <w:p w14:paraId="17213D59" w14:textId="77777777" w:rsidR="00586FDA" w:rsidRPr="00586FDA" w:rsidRDefault="00586FDA" w:rsidP="00586FDA">
            <w:pPr>
              <w:spacing w:after="0" w:line="240" w:lineRule="auto"/>
              <w:rPr>
                <w:rFonts w:ascii="GHEA Grapalat" w:eastAsia="Times New Roman" w:hAnsi="GHEA Grapalat" w:cs="Times New Roman"/>
                <w:sz w:val="24"/>
                <w:szCs w:val="24"/>
                <w:lang w:val="en-US"/>
              </w:rPr>
            </w:pPr>
            <w:r w:rsidRPr="00586FDA">
              <w:rPr>
                <w:rFonts w:ascii="Calibri" w:eastAsia="Times New Roman" w:hAnsi="Calibri" w:cs="Calibri"/>
                <w:b/>
                <w:bCs/>
                <w:sz w:val="24"/>
                <w:szCs w:val="24"/>
                <w:lang w:val="en-US"/>
              </w:rPr>
              <w:t> </w:t>
            </w:r>
            <w:r w:rsidRPr="00586FDA">
              <w:rPr>
                <w:rFonts w:ascii="GHEA Grapalat" w:eastAsia="Times New Roman" w:hAnsi="GHEA Grapalat" w:cs="Arial Unicode"/>
                <w:b/>
                <w:bCs/>
                <w:sz w:val="24"/>
                <w:szCs w:val="24"/>
                <w:lang w:val="en-US"/>
              </w:rPr>
              <w:t>Զբաղվածության</w:t>
            </w:r>
            <w:r w:rsidRPr="00586FDA">
              <w:rPr>
                <w:rFonts w:ascii="GHEA Grapalat" w:eastAsia="Times New Roman" w:hAnsi="GHEA Grapalat" w:cs="Times New Roman"/>
                <w:b/>
                <w:bCs/>
                <w:sz w:val="24"/>
                <w:szCs w:val="24"/>
                <w:lang w:val="en-US"/>
              </w:rPr>
              <w:t xml:space="preserve"> </w:t>
            </w:r>
            <w:r w:rsidRPr="00586FDA">
              <w:rPr>
                <w:rFonts w:ascii="GHEA Grapalat" w:eastAsia="Times New Roman" w:hAnsi="GHEA Grapalat" w:cs="Arial Unicode"/>
                <w:b/>
                <w:bCs/>
                <w:sz w:val="24"/>
                <w:szCs w:val="24"/>
                <w:lang w:val="en-US"/>
              </w:rPr>
              <w:t>պետական</w:t>
            </w:r>
            <w:r w:rsidRPr="00586FDA">
              <w:rPr>
                <w:rFonts w:ascii="GHEA Grapalat" w:eastAsia="Times New Roman" w:hAnsi="GHEA Grapalat" w:cs="Times New Roman"/>
                <w:b/>
                <w:bCs/>
                <w:sz w:val="24"/>
                <w:szCs w:val="24"/>
                <w:lang w:val="en-US"/>
              </w:rPr>
              <w:t xml:space="preserve"> </w:t>
            </w:r>
            <w:r w:rsidRPr="00586FDA">
              <w:rPr>
                <w:rFonts w:ascii="GHEA Grapalat" w:eastAsia="Times New Roman" w:hAnsi="GHEA Grapalat" w:cs="Arial Unicode"/>
                <w:b/>
                <w:bCs/>
                <w:sz w:val="24"/>
                <w:szCs w:val="24"/>
                <w:lang w:val="en-US"/>
              </w:rPr>
              <w:t>ծրագրերին</w:t>
            </w:r>
            <w:r w:rsidRPr="00586FDA">
              <w:rPr>
                <w:rFonts w:ascii="GHEA Grapalat" w:eastAsia="Times New Roman" w:hAnsi="GHEA Grapalat" w:cs="Times New Roman"/>
                <w:b/>
                <w:bCs/>
                <w:sz w:val="24"/>
                <w:szCs w:val="24"/>
                <w:lang w:val="en-US"/>
              </w:rPr>
              <w:t xml:space="preserve"> </w:t>
            </w:r>
            <w:r w:rsidRPr="00586FDA">
              <w:rPr>
                <w:rFonts w:ascii="GHEA Grapalat" w:eastAsia="Times New Roman" w:hAnsi="GHEA Grapalat" w:cs="Arial Unicode"/>
                <w:b/>
                <w:bCs/>
                <w:sz w:val="24"/>
                <w:szCs w:val="24"/>
                <w:lang w:val="en-US"/>
              </w:rPr>
              <w:t>ուղղված</w:t>
            </w:r>
            <w:r w:rsidRPr="00586FDA">
              <w:rPr>
                <w:rFonts w:ascii="GHEA Grapalat" w:eastAsia="Times New Roman" w:hAnsi="GHEA Grapalat" w:cs="Times New Roman"/>
                <w:b/>
                <w:bCs/>
                <w:sz w:val="24"/>
                <w:szCs w:val="24"/>
                <w:lang w:val="en-US"/>
              </w:rPr>
              <w:t xml:space="preserve"> </w:t>
            </w:r>
            <w:r w:rsidRPr="00586FDA">
              <w:rPr>
                <w:rFonts w:ascii="GHEA Grapalat" w:eastAsia="Times New Roman" w:hAnsi="GHEA Grapalat" w:cs="Arial Unicode"/>
                <w:b/>
                <w:bCs/>
                <w:sz w:val="24"/>
                <w:szCs w:val="24"/>
                <w:lang w:val="en-US"/>
              </w:rPr>
              <w:t>և</w:t>
            </w:r>
            <w:r w:rsidRPr="00586FDA">
              <w:rPr>
                <w:rFonts w:ascii="GHEA Grapalat" w:eastAsia="Times New Roman" w:hAnsi="GHEA Grapalat" w:cs="Times New Roman"/>
                <w:b/>
                <w:bCs/>
                <w:sz w:val="24"/>
                <w:szCs w:val="24"/>
                <w:lang w:val="en-US"/>
              </w:rPr>
              <w:t xml:space="preserve"> </w:t>
            </w:r>
            <w:r w:rsidRPr="00586FDA">
              <w:rPr>
                <w:rFonts w:ascii="GHEA Grapalat" w:eastAsia="Times New Roman" w:hAnsi="GHEA Grapalat" w:cs="Arial Unicode"/>
                <w:b/>
                <w:bCs/>
                <w:sz w:val="24"/>
                <w:szCs w:val="24"/>
                <w:lang w:val="en-US"/>
              </w:rPr>
              <w:t>ոչ</w:t>
            </w:r>
            <w:r w:rsidRPr="00586FDA">
              <w:rPr>
                <w:rFonts w:ascii="GHEA Grapalat" w:eastAsia="Times New Roman" w:hAnsi="GHEA Grapalat" w:cs="Times New Roman"/>
                <w:b/>
                <w:bCs/>
                <w:sz w:val="24"/>
                <w:szCs w:val="24"/>
                <w:lang w:val="en-US"/>
              </w:rPr>
              <w:t xml:space="preserve"> </w:t>
            </w:r>
            <w:r w:rsidRPr="00586FDA">
              <w:rPr>
                <w:rFonts w:ascii="GHEA Grapalat" w:eastAsia="Times New Roman" w:hAnsi="GHEA Grapalat" w:cs="Arial Unicode"/>
                <w:b/>
                <w:bCs/>
                <w:sz w:val="24"/>
                <w:szCs w:val="24"/>
                <w:lang w:val="en-US"/>
              </w:rPr>
              <w:t>նպատակային</w:t>
            </w:r>
            <w:r w:rsidRPr="00586FDA">
              <w:rPr>
                <w:rFonts w:ascii="GHEA Grapalat" w:eastAsia="Times New Roman" w:hAnsi="GHEA Grapalat" w:cs="Times New Roman"/>
                <w:b/>
                <w:bCs/>
                <w:sz w:val="24"/>
                <w:szCs w:val="24"/>
                <w:lang w:val="en-US"/>
              </w:rPr>
              <w:t xml:space="preserve"> </w:t>
            </w:r>
            <w:r w:rsidRPr="00586FDA">
              <w:rPr>
                <w:rFonts w:ascii="GHEA Grapalat" w:eastAsia="Times New Roman" w:hAnsi="GHEA Grapalat" w:cs="Arial Unicode"/>
                <w:b/>
                <w:bCs/>
                <w:sz w:val="24"/>
                <w:szCs w:val="24"/>
                <w:lang w:val="en-US"/>
              </w:rPr>
              <w:t>օգտագործված</w:t>
            </w:r>
            <w:r w:rsidRPr="00586FDA">
              <w:rPr>
                <w:rFonts w:ascii="GHEA Grapalat" w:eastAsia="Times New Roman" w:hAnsi="GHEA Grapalat" w:cs="Times New Roman"/>
                <w:b/>
                <w:bCs/>
                <w:sz w:val="24"/>
                <w:szCs w:val="24"/>
                <w:lang w:val="en-US"/>
              </w:rPr>
              <w:t xml:space="preserve"> </w:t>
            </w:r>
            <w:r w:rsidRPr="00586FDA">
              <w:rPr>
                <w:rFonts w:ascii="GHEA Grapalat" w:eastAsia="Times New Roman" w:hAnsi="GHEA Grapalat" w:cs="Arial Unicode"/>
                <w:b/>
                <w:bCs/>
                <w:sz w:val="24"/>
                <w:szCs w:val="24"/>
                <w:lang w:val="en-US"/>
              </w:rPr>
              <w:t>ֆինանսական</w:t>
            </w:r>
            <w:r w:rsidRPr="00586FDA">
              <w:rPr>
                <w:rFonts w:ascii="GHEA Grapalat" w:eastAsia="Times New Roman" w:hAnsi="GHEA Grapalat" w:cs="Times New Roman"/>
                <w:b/>
                <w:bCs/>
                <w:sz w:val="24"/>
                <w:szCs w:val="24"/>
                <w:lang w:val="en-US"/>
              </w:rPr>
              <w:t xml:space="preserve"> </w:t>
            </w:r>
            <w:r w:rsidRPr="00586FDA">
              <w:rPr>
                <w:rFonts w:ascii="GHEA Grapalat" w:eastAsia="Times New Roman" w:hAnsi="GHEA Grapalat" w:cs="Arial Unicode"/>
                <w:b/>
                <w:bCs/>
                <w:sz w:val="24"/>
                <w:szCs w:val="24"/>
                <w:lang w:val="en-US"/>
              </w:rPr>
              <w:t>միջոցները</w:t>
            </w:r>
            <w:r w:rsidRPr="00586FDA">
              <w:rPr>
                <w:rFonts w:ascii="GHEA Grapalat" w:eastAsia="Times New Roman" w:hAnsi="GHEA Grapalat" w:cs="Times New Roman"/>
                <w:b/>
                <w:bCs/>
                <w:sz w:val="24"/>
                <w:szCs w:val="24"/>
                <w:lang w:val="en-US"/>
              </w:rPr>
              <w:t xml:space="preserve"> </w:t>
            </w:r>
            <w:r w:rsidRPr="00586FDA">
              <w:rPr>
                <w:rFonts w:ascii="GHEA Grapalat" w:eastAsia="Times New Roman" w:hAnsi="GHEA Grapalat" w:cs="Arial Unicode"/>
                <w:b/>
                <w:bCs/>
                <w:sz w:val="24"/>
                <w:szCs w:val="24"/>
                <w:lang w:val="en-US"/>
              </w:rPr>
              <w:t>վերադարձնել</w:t>
            </w:r>
            <w:r w:rsidRPr="00586FDA">
              <w:rPr>
                <w:rFonts w:ascii="GHEA Grapalat" w:eastAsia="Times New Roman" w:hAnsi="GHEA Grapalat" w:cs="Times New Roman"/>
                <w:b/>
                <w:bCs/>
                <w:sz w:val="24"/>
                <w:szCs w:val="24"/>
                <w:lang w:val="en-US"/>
              </w:rPr>
              <w:t>ը</w:t>
            </w:r>
          </w:p>
        </w:tc>
      </w:tr>
    </w:tbl>
    <w:p w14:paraId="07FEF687"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Calibri" w:eastAsia="Times New Roman" w:hAnsi="Calibri" w:cs="Calibri"/>
          <w:color w:val="000000"/>
          <w:sz w:val="24"/>
          <w:szCs w:val="24"/>
          <w:lang w:val="en-US"/>
        </w:rPr>
        <w:t> </w:t>
      </w:r>
    </w:p>
    <w:p w14:paraId="5B445BCE"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1. Սույն օրենքի 21-րդ հոդվածի 2-րդ մասի 1-ին կամ 4-րդ կետով նախատեսված ուղղություններով իրականացվող զբաղվածության պետական ծրագրերի շրջանակներում անձի ստացած, ինչպես նաև ծրագրի իրականացման համար ծախսված ֆինանսական միջոցները վերադարձնում է անձը, եթե նա ծրագրում ընդգրկվելու պահին կամ ընթացքում եղել է զբաղված կամ ներկայացրել է ոչ հավաստի տվյալներ կամ լիազոր մարմնին չի տեղեկացրել նախկինում ներկայացված տվյալներում կատարված փոփոխությունների մասին կամ խախտել է համապատասխան պայմանագրային պարտավորությունները:</w:t>
      </w:r>
    </w:p>
    <w:p w14:paraId="6882C19B"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2. Սույն օրենքի 21-րդ հոդվածի 2-րդ մասի 2-րդ կամ 3-րդ կետով կամ 23-րդ հոդվածի 1-ին մասի 2-7-րդ կետերով նախատեսված ուղղություններով իրականացվող զբաղվածության պետական ծրագրերի շրջանակներում անձի ստացած, ինչպես նաև ծրագրի իրականացման համար ծախսված ֆինանսական միջոցները վերադարձնում է անձը, եթե տվյալ անձը ծրագրում ընդգրկվելու պահին եղել է զբաղված կամ ներկայացրել է ոչ հավաստի տվյալներ կամ լիազոր մարմնին չի տեղեկացրել նախկինում ներկայացված տվյալներում կատարված փոփոխությունների մասին կամ խախտել է համապատասխան պայմանագրային պարտավորությունները:</w:t>
      </w:r>
    </w:p>
    <w:p w14:paraId="7B4A33FE" w14:textId="7B7A6AFF"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 xml:space="preserve">3. Ֆինանսական միջոցները վերադարձվում են ամբողջությամբ` զբաղված դառնալու կամ խախտում թույլ տալու պահից սկսած՝ </w:t>
      </w:r>
      <w:del w:id="252" w:author="David Tumasyan" w:date="2023-09-14T21:56:00Z">
        <w:r w:rsidRPr="00586FDA" w:rsidDel="0019499E">
          <w:rPr>
            <w:rFonts w:ascii="GHEA Grapalat" w:eastAsia="Times New Roman" w:hAnsi="GHEA Grapalat" w:cs="Times New Roman"/>
            <w:color w:val="000000"/>
            <w:sz w:val="24"/>
            <w:szCs w:val="24"/>
            <w:lang w:val="en-US"/>
          </w:rPr>
          <w:delText>լիազորված մարմնի</w:delText>
        </w:r>
      </w:del>
      <w:ins w:id="253" w:author="David Tumasyan" w:date="2023-09-14T21:56:00Z">
        <w:r w:rsidR="0019499E">
          <w:rPr>
            <w:rFonts w:ascii="GHEA Grapalat" w:eastAsia="Times New Roman" w:hAnsi="GHEA Grapalat" w:cs="Times New Roman"/>
            <w:color w:val="000000"/>
            <w:sz w:val="24"/>
            <w:szCs w:val="24"/>
            <w:lang w:val="en-US"/>
          </w:rPr>
          <w:t>Ծառայության</w:t>
        </w:r>
      </w:ins>
      <w:r w:rsidRPr="00586FDA">
        <w:rPr>
          <w:rFonts w:ascii="GHEA Grapalat" w:eastAsia="Times New Roman" w:hAnsi="GHEA Grapalat" w:cs="Times New Roman"/>
          <w:color w:val="000000"/>
          <w:sz w:val="24"/>
          <w:szCs w:val="24"/>
          <w:lang w:val="en-US"/>
        </w:rPr>
        <w:t xml:space="preserve"> ղեկավարի լիազորած պաշտոնատար անձի որոշմամբ:</w:t>
      </w:r>
    </w:p>
    <w:p w14:paraId="68B98B8F" w14:textId="704AA343"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 xml:space="preserve">4. Ֆինանսական միջոցները վերադարձվում են միանվագ կամ </w:t>
      </w:r>
      <w:del w:id="254" w:author="David Tumasyan" w:date="2023-09-14T21:56:00Z">
        <w:r w:rsidRPr="00586FDA" w:rsidDel="0019499E">
          <w:rPr>
            <w:rFonts w:ascii="GHEA Grapalat" w:eastAsia="Times New Roman" w:hAnsi="GHEA Grapalat" w:cs="Times New Roman"/>
            <w:color w:val="000000"/>
            <w:sz w:val="24"/>
            <w:szCs w:val="24"/>
            <w:lang w:val="en-US"/>
          </w:rPr>
          <w:delText>լիազորված մարմնի</w:delText>
        </w:r>
      </w:del>
      <w:ins w:id="255" w:author="David Tumasyan" w:date="2023-09-14T21:56:00Z">
        <w:r w:rsidR="0019499E">
          <w:rPr>
            <w:rFonts w:ascii="GHEA Grapalat" w:eastAsia="Times New Roman" w:hAnsi="GHEA Grapalat" w:cs="Times New Roman"/>
            <w:color w:val="000000"/>
            <w:sz w:val="24"/>
            <w:szCs w:val="24"/>
            <w:lang w:val="en-US"/>
          </w:rPr>
          <w:t>Ծառայության</w:t>
        </w:r>
      </w:ins>
      <w:r w:rsidRPr="00586FDA">
        <w:rPr>
          <w:rFonts w:ascii="GHEA Grapalat" w:eastAsia="Times New Roman" w:hAnsi="GHEA Grapalat" w:cs="Times New Roman"/>
          <w:color w:val="000000"/>
          <w:sz w:val="24"/>
          <w:szCs w:val="24"/>
          <w:lang w:val="en-US"/>
        </w:rPr>
        <w:t xml:space="preserve"> և անձի միջև գրավոր համաձայնությամբ կազմված ժամանակացույցին համապատասխան, իսկ անձի կողմից ֆինանսական </w:t>
      </w:r>
      <w:r w:rsidRPr="00586FDA">
        <w:rPr>
          <w:rFonts w:ascii="GHEA Grapalat" w:eastAsia="Times New Roman" w:hAnsi="GHEA Grapalat" w:cs="Times New Roman"/>
          <w:color w:val="000000"/>
          <w:sz w:val="24"/>
          <w:szCs w:val="24"/>
          <w:lang w:val="en-US"/>
        </w:rPr>
        <w:lastRenderedPageBreak/>
        <w:t>միջոցները չվերադարձնելու կամ ժամանակացույցը խախտելու դեպքում այդ գումարները բռնագանձվում են դատական կարգով:</w:t>
      </w:r>
    </w:p>
    <w:p w14:paraId="312BE98E" w14:textId="678E0BBA"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 xml:space="preserve">5. Զբաղվածության պետական ծրագրերի շրջանակներում </w:t>
      </w:r>
      <w:del w:id="256" w:author="David Tumasyan" w:date="2023-09-14T21:57:00Z">
        <w:r w:rsidRPr="00586FDA" w:rsidDel="0019499E">
          <w:rPr>
            <w:rFonts w:ascii="GHEA Grapalat" w:eastAsia="Times New Roman" w:hAnsi="GHEA Grapalat" w:cs="Times New Roman"/>
            <w:color w:val="000000"/>
            <w:sz w:val="24"/>
            <w:szCs w:val="24"/>
            <w:lang w:val="en-US"/>
          </w:rPr>
          <w:delText>լիազորված մարմնի</w:delText>
        </w:r>
      </w:del>
      <w:ins w:id="257" w:author="David Tumasyan" w:date="2023-09-14T21:57:00Z">
        <w:r w:rsidR="0019499E">
          <w:rPr>
            <w:rFonts w:ascii="GHEA Grapalat" w:eastAsia="Times New Roman" w:hAnsi="GHEA Grapalat" w:cs="Times New Roman"/>
            <w:color w:val="000000"/>
            <w:sz w:val="24"/>
            <w:szCs w:val="24"/>
            <w:lang w:val="en-US"/>
          </w:rPr>
          <w:t>Ծառայության</w:t>
        </w:r>
      </w:ins>
      <w:r w:rsidRPr="00586FDA">
        <w:rPr>
          <w:rFonts w:ascii="GHEA Grapalat" w:eastAsia="Times New Roman" w:hAnsi="GHEA Grapalat" w:cs="Times New Roman"/>
          <w:color w:val="000000"/>
          <w:sz w:val="24"/>
          <w:szCs w:val="24"/>
          <w:lang w:val="en-US"/>
        </w:rPr>
        <w:t xml:space="preserve"> սխալի հետևանքով անձին վճարված ֆինանսական միջոցները վերադարձնում է սխալը թույլ տված պաշտոնատար անձը (անձինք)` </w:t>
      </w:r>
      <w:del w:id="258" w:author="David Tumasyan" w:date="2023-09-14T21:57:00Z">
        <w:r w:rsidRPr="00586FDA" w:rsidDel="0019499E">
          <w:rPr>
            <w:rFonts w:ascii="GHEA Grapalat" w:eastAsia="Times New Roman" w:hAnsi="GHEA Grapalat" w:cs="Times New Roman"/>
            <w:color w:val="000000"/>
            <w:sz w:val="24"/>
            <w:szCs w:val="24"/>
            <w:lang w:val="en-US"/>
          </w:rPr>
          <w:delText>լիազորված մարմնի</w:delText>
        </w:r>
      </w:del>
      <w:ins w:id="259" w:author="David Tumasyan" w:date="2023-09-14T21:57:00Z">
        <w:r w:rsidR="0019499E">
          <w:rPr>
            <w:rFonts w:ascii="GHEA Grapalat" w:eastAsia="Times New Roman" w:hAnsi="GHEA Grapalat" w:cs="Times New Roman"/>
            <w:color w:val="000000"/>
            <w:sz w:val="24"/>
            <w:szCs w:val="24"/>
            <w:lang w:val="en-US"/>
          </w:rPr>
          <w:t>Ծառայության</w:t>
        </w:r>
      </w:ins>
      <w:r w:rsidRPr="00586FDA">
        <w:rPr>
          <w:rFonts w:ascii="GHEA Grapalat" w:eastAsia="Times New Roman" w:hAnsi="GHEA Grapalat" w:cs="Times New Roman"/>
          <w:color w:val="000000"/>
          <w:sz w:val="24"/>
          <w:szCs w:val="24"/>
          <w:lang w:val="en-US"/>
        </w:rPr>
        <w:t xml:space="preserve"> ղեկավարի լիազորած պաշտոնատար անձի որոշմամբ:</w:t>
      </w:r>
    </w:p>
    <w:p w14:paraId="7CABC90B" w14:textId="3ED2AD4F"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 xml:space="preserve">6. Զբաղվածության պետական ծրագրերի շրջանակներում գործատուների և ոչ պետական կազմակերպությունների կողմից ստացված ֆինանսական միջոցները ենթակա են վերադարձման միանվագ` </w:t>
      </w:r>
      <w:del w:id="260" w:author="David Tumasyan" w:date="2023-09-14T21:57:00Z">
        <w:r w:rsidRPr="00586FDA" w:rsidDel="006502E4">
          <w:rPr>
            <w:rFonts w:ascii="GHEA Grapalat" w:eastAsia="Times New Roman" w:hAnsi="GHEA Grapalat" w:cs="Times New Roman"/>
            <w:color w:val="000000"/>
            <w:sz w:val="24"/>
            <w:szCs w:val="24"/>
            <w:lang w:val="en-US"/>
          </w:rPr>
          <w:delText>լիազորված մարմնի</w:delText>
        </w:r>
      </w:del>
      <w:ins w:id="261" w:author="David Tumasyan" w:date="2023-09-14T21:57:00Z">
        <w:r w:rsidR="006502E4">
          <w:rPr>
            <w:rFonts w:ascii="GHEA Grapalat" w:eastAsia="Times New Roman" w:hAnsi="GHEA Grapalat" w:cs="Times New Roman"/>
            <w:color w:val="000000"/>
            <w:sz w:val="24"/>
            <w:szCs w:val="24"/>
            <w:lang w:val="en-US"/>
          </w:rPr>
          <w:t>Ծառայության</w:t>
        </w:r>
      </w:ins>
      <w:r w:rsidRPr="00586FDA">
        <w:rPr>
          <w:rFonts w:ascii="GHEA Grapalat" w:eastAsia="Times New Roman" w:hAnsi="GHEA Grapalat" w:cs="Times New Roman"/>
          <w:color w:val="000000"/>
          <w:sz w:val="24"/>
          <w:szCs w:val="24"/>
          <w:lang w:val="en-US"/>
        </w:rPr>
        <w:t xml:space="preserve"> հետ ունեցած պայմանագրային պարտավորությունների խախտումը թույլ տալու դեպքում` մեկ ամսյա ժամկետում, ընդ որում` գործատուների և ոչ պետական կազմակերպությունների կողմից ֆինանսական միջոցները չվերադարձնելու դեպքում այդ գումարները բռնագանձվում են դատական կարգով:</w:t>
      </w:r>
    </w:p>
    <w:p w14:paraId="654CB0BE"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b/>
          <w:bCs/>
          <w:i/>
          <w:iCs/>
          <w:color w:val="000000"/>
          <w:sz w:val="24"/>
          <w:szCs w:val="24"/>
          <w:lang w:val="en-US"/>
        </w:rPr>
        <w:t>(16-րդ հոդվածը փոփ., լրաց. 06.12.17 ՀՕ-225-Ն)</w:t>
      </w:r>
    </w:p>
    <w:p w14:paraId="4A254BB4"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Calibri" w:eastAsia="Times New Roman" w:hAnsi="Calibri" w:cs="Calibri"/>
          <w:color w:val="000000"/>
          <w:sz w:val="24"/>
          <w:szCs w:val="24"/>
          <w:lang w:val="en-US"/>
        </w:rPr>
        <w:t> </w:t>
      </w:r>
    </w:p>
    <w:tbl>
      <w:tblPr>
        <w:tblW w:w="5000" w:type="pct"/>
        <w:tblCellSpacing w:w="6" w:type="dxa"/>
        <w:tblCellMar>
          <w:left w:w="0" w:type="dxa"/>
          <w:right w:w="0" w:type="dxa"/>
        </w:tblCellMar>
        <w:tblLook w:val="04A0" w:firstRow="1" w:lastRow="0" w:firstColumn="1" w:lastColumn="0" w:noHBand="0" w:noVBand="1"/>
      </w:tblPr>
      <w:tblGrid>
        <w:gridCol w:w="2043"/>
        <w:gridCol w:w="6983"/>
      </w:tblGrid>
      <w:tr w:rsidR="00586FDA" w:rsidRPr="00586FDA" w14:paraId="627829D7" w14:textId="77777777" w:rsidTr="00586FDA">
        <w:trPr>
          <w:tblCellSpacing w:w="6" w:type="dxa"/>
        </w:trPr>
        <w:tc>
          <w:tcPr>
            <w:tcW w:w="2025" w:type="dxa"/>
            <w:hideMark/>
          </w:tcPr>
          <w:p w14:paraId="13D61AB3" w14:textId="77777777" w:rsidR="00586FDA" w:rsidRPr="00586FDA" w:rsidRDefault="00586FDA" w:rsidP="00586FDA">
            <w:pPr>
              <w:spacing w:after="0" w:line="240" w:lineRule="auto"/>
              <w:jc w:val="center"/>
              <w:rPr>
                <w:rFonts w:ascii="GHEA Grapalat" w:eastAsia="Times New Roman" w:hAnsi="GHEA Grapalat" w:cs="Times New Roman"/>
                <w:sz w:val="24"/>
                <w:szCs w:val="24"/>
                <w:lang w:val="en-US"/>
              </w:rPr>
            </w:pPr>
            <w:r w:rsidRPr="00586FDA">
              <w:rPr>
                <w:rFonts w:ascii="GHEA Grapalat" w:eastAsia="Times New Roman" w:hAnsi="GHEA Grapalat" w:cs="Times New Roman"/>
                <w:b/>
                <w:bCs/>
                <w:sz w:val="24"/>
                <w:szCs w:val="24"/>
                <w:lang w:val="en-US"/>
              </w:rPr>
              <w:t>Հոդված 17.</w:t>
            </w:r>
            <w:r w:rsidRPr="00586FDA">
              <w:rPr>
                <w:rFonts w:ascii="Calibri" w:eastAsia="Times New Roman" w:hAnsi="Calibri" w:cs="Calibri"/>
                <w:sz w:val="24"/>
                <w:szCs w:val="24"/>
                <w:lang w:val="en-US"/>
              </w:rPr>
              <w:t> </w:t>
            </w:r>
          </w:p>
        </w:tc>
        <w:tc>
          <w:tcPr>
            <w:tcW w:w="0" w:type="auto"/>
            <w:vAlign w:val="center"/>
            <w:hideMark/>
          </w:tcPr>
          <w:p w14:paraId="17CB047F" w14:textId="77777777" w:rsidR="00586FDA" w:rsidRPr="00586FDA" w:rsidRDefault="00586FDA" w:rsidP="00586FDA">
            <w:pPr>
              <w:spacing w:after="0" w:line="240" w:lineRule="auto"/>
              <w:rPr>
                <w:rFonts w:ascii="GHEA Grapalat" w:eastAsia="Times New Roman" w:hAnsi="GHEA Grapalat" w:cs="Times New Roman"/>
                <w:sz w:val="24"/>
                <w:szCs w:val="24"/>
                <w:lang w:val="en-US"/>
              </w:rPr>
            </w:pPr>
            <w:r w:rsidRPr="00586FDA">
              <w:rPr>
                <w:rFonts w:ascii="Calibri" w:eastAsia="Times New Roman" w:hAnsi="Calibri" w:cs="Calibri"/>
                <w:b/>
                <w:bCs/>
                <w:sz w:val="24"/>
                <w:szCs w:val="24"/>
                <w:lang w:val="en-US"/>
              </w:rPr>
              <w:t> </w:t>
            </w:r>
            <w:r w:rsidRPr="00586FDA">
              <w:rPr>
                <w:rFonts w:ascii="GHEA Grapalat" w:eastAsia="Times New Roman" w:hAnsi="GHEA Grapalat" w:cs="Arial Unicode"/>
                <w:b/>
                <w:bCs/>
                <w:sz w:val="24"/>
                <w:szCs w:val="24"/>
                <w:lang w:val="en-US"/>
              </w:rPr>
              <w:t>Համաձայնեցման</w:t>
            </w:r>
            <w:r w:rsidRPr="00586FDA">
              <w:rPr>
                <w:rFonts w:ascii="GHEA Grapalat" w:eastAsia="Times New Roman" w:hAnsi="GHEA Grapalat" w:cs="Times New Roman"/>
                <w:b/>
                <w:bCs/>
                <w:sz w:val="24"/>
                <w:szCs w:val="24"/>
                <w:lang w:val="en-US"/>
              </w:rPr>
              <w:t xml:space="preserve"> </w:t>
            </w:r>
            <w:r w:rsidRPr="00586FDA">
              <w:rPr>
                <w:rFonts w:ascii="GHEA Grapalat" w:eastAsia="Times New Roman" w:hAnsi="GHEA Grapalat" w:cs="Arial Unicode"/>
                <w:b/>
                <w:bCs/>
                <w:sz w:val="24"/>
                <w:szCs w:val="24"/>
                <w:lang w:val="en-US"/>
              </w:rPr>
              <w:t>կոմիտեներ</w:t>
            </w:r>
            <w:r w:rsidRPr="00586FDA">
              <w:rPr>
                <w:rFonts w:ascii="GHEA Grapalat" w:eastAsia="Times New Roman" w:hAnsi="GHEA Grapalat" w:cs="Times New Roman"/>
                <w:b/>
                <w:bCs/>
                <w:sz w:val="24"/>
                <w:szCs w:val="24"/>
                <w:lang w:val="en-US"/>
              </w:rPr>
              <w:t>ը</w:t>
            </w:r>
          </w:p>
        </w:tc>
      </w:tr>
    </w:tbl>
    <w:p w14:paraId="36EA15AA" w14:textId="77777777" w:rsidR="00586FDA" w:rsidRPr="00350D01"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rPrChange w:id="262" w:author="Էլեոնորա Տարախչյան" w:date="2024-04-04T16:37:00Z">
            <w:rPr>
              <w:rFonts w:ascii="GHEA Grapalat" w:eastAsia="Times New Roman" w:hAnsi="GHEA Grapalat" w:cs="Times New Roman"/>
              <w:color w:val="000000"/>
              <w:sz w:val="24"/>
              <w:szCs w:val="24"/>
              <w:lang w:val="en-US"/>
            </w:rPr>
          </w:rPrChange>
        </w:rPr>
      </w:pPr>
      <w:r w:rsidRPr="00350D01">
        <w:rPr>
          <w:rFonts w:ascii="GHEA Grapalat" w:eastAsia="Times New Roman" w:hAnsi="GHEA Grapalat" w:cs="Times New Roman"/>
          <w:b/>
          <w:bCs/>
          <w:i/>
          <w:iCs/>
          <w:color w:val="000000"/>
          <w:sz w:val="24"/>
          <w:szCs w:val="24"/>
          <w:rPrChange w:id="263" w:author="Էլեոնորա Տարախչյան" w:date="2024-04-04T16:37:00Z">
            <w:rPr>
              <w:rFonts w:ascii="GHEA Grapalat" w:eastAsia="Times New Roman" w:hAnsi="GHEA Grapalat" w:cs="Times New Roman"/>
              <w:b/>
              <w:bCs/>
              <w:i/>
              <w:iCs/>
              <w:color w:val="000000"/>
              <w:sz w:val="24"/>
              <w:szCs w:val="24"/>
              <w:lang w:val="en-US"/>
            </w:rPr>
          </w:rPrChange>
        </w:rPr>
        <w:t>(</w:t>
      </w:r>
      <w:r w:rsidRPr="00586FDA">
        <w:rPr>
          <w:rFonts w:ascii="GHEA Grapalat" w:eastAsia="Times New Roman" w:hAnsi="GHEA Grapalat" w:cs="Times New Roman"/>
          <w:b/>
          <w:bCs/>
          <w:i/>
          <w:iCs/>
          <w:color w:val="000000"/>
          <w:sz w:val="24"/>
          <w:szCs w:val="24"/>
          <w:lang w:val="en-US"/>
        </w:rPr>
        <w:t>հոդվածն</w:t>
      </w:r>
      <w:r w:rsidRPr="00350D01">
        <w:rPr>
          <w:rFonts w:ascii="GHEA Grapalat" w:eastAsia="Times New Roman" w:hAnsi="GHEA Grapalat" w:cs="Times New Roman"/>
          <w:b/>
          <w:bCs/>
          <w:i/>
          <w:iCs/>
          <w:color w:val="000000"/>
          <w:sz w:val="24"/>
          <w:szCs w:val="24"/>
          <w:rPrChange w:id="264" w:author="Էլեոնորա Տարախչյան" w:date="2024-04-04T16:37:00Z">
            <w:rPr>
              <w:rFonts w:ascii="GHEA Grapalat" w:eastAsia="Times New Roman" w:hAnsi="GHEA Grapalat" w:cs="Times New Roman"/>
              <w:b/>
              <w:bCs/>
              <w:i/>
              <w:iCs/>
              <w:color w:val="000000"/>
              <w:sz w:val="24"/>
              <w:szCs w:val="24"/>
              <w:lang w:val="en-US"/>
            </w:rPr>
          </w:rPrChange>
        </w:rPr>
        <w:t xml:space="preserve"> </w:t>
      </w:r>
      <w:r w:rsidRPr="00586FDA">
        <w:rPr>
          <w:rFonts w:ascii="GHEA Grapalat" w:eastAsia="Times New Roman" w:hAnsi="GHEA Grapalat" w:cs="Times New Roman"/>
          <w:b/>
          <w:bCs/>
          <w:i/>
          <w:iCs/>
          <w:color w:val="000000"/>
          <w:sz w:val="24"/>
          <w:szCs w:val="24"/>
          <w:lang w:val="en-US"/>
        </w:rPr>
        <w:t>ուժը</w:t>
      </w:r>
      <w:r w:rsidRPr="00350D01">
        <w:rPr>
          <w:rFonts w:ascii="GHEA Grapalat" w:eastAsia="Times New Roman" w:hAnsi="GHEA Grapalat" w:cs="Times New Roman"/>
          <w:b/>
          <w:bCs/>
          <w:i/>
          <w:iCs/>
          <w:color w:val="000000"/>
          <w:sz w:val="24"/>
          <w:szCs w:val="24"/>
          <w:rPrChange w:id="265" w:author="Էլեոնորա Տարախչյան" w:date="2024-04-04T16:37:00Z">
            <w:rPr>
              <w:rFonts w:ascii="GHEA Grapalat" w:eastAsia="Times New Roman" w:hAnsi="GHEA Grapalat" w:cs="Times New Roman"/>
              <w:b/>
              <w:bCs/>
              <w:i/>
              <w:iCs/>
              <w:color w:val="000000"/>
              <w:sz w:val="24"/>
              <w:szCs w:val="24"/>
              <w:lang w:val="en-US"/>
            </w:rPr>
          </w:rPrChange>
        </w:rPr>
        <w:t xml:space="preserve"> </w:t>
      </w:r>
      <w:r w:rsidRPr="00586FDA">
        <w:rPr>
          <w:rFonts w:ascii="GHEA Grapalat" w:eastAsia="Times New Roman" w:hAnsi="GHEA Grapalat" w:cs="Times New Roman"/>
          <w:b/>
          <w:bCs/>
          <w:i/>
          <w:iCs/>
          <w:color w:val="000000"/>
          <w:sz w:val="24"/>
          <w:szCs w:val="24"/>
          <w:lang w:val="en-US"/>
        </w:rPr>
        <w:t>կորցրել</w:t>
      </w:r>
      <w:r w:rsidRPr="00350D01">
        <w:rPr>
          <w:rFonts w:ascii="GHEA Grapalat" w:eastAsia="Times New Roman" w:hAnsi="GHEA Grapalat" w:cs="Times New Roman"/>
          <w:b/>
          <w:bCs/>
          <w:i/>
          <w:iCs/>
          <w:color w:val="000000"/>
          <w:sz w:val="24"/>
          <w:szCs w:val="24"/>
          <w:rPrChange w:id="266" w:author="Էլեոնորա Տարախչյան" w:date="2024-04-04T16:37:00Z">
            <w:rPr>
              <w:rFonts w:ascii="GHEA Grapalat" w:eastAsia="Times New Roman" w:hAnsi="GHEA Grapalat" w:cs="Times New Roman"/>
              <w:b/>
              <w:bCs/>
              <w:i/>
              <w:iCs/>
              <w:color w:val="000000"/>
              <w:sz w:val="24"/>
              <w:szCs w:val="24"/>
              <w:lang w:val="en-US"/>
            </w:rPr>
          </w:rPrChange>
        </w:rPr>
        <w:t xml:space="preserve"> </w:t>
      </w:r>
      <w:r w:rsidRPr="00586FDA">
        <w:rPr>
          <w:rFonts w:ascii="GHEA Grapalat" w:eastAsia="Times New Roman" w:hAnsi="GHEA Grapalat" w:cs="Times New Roman"/>
          <w:b/>
          <w:bCs/>
          <w:i/>
          <w:iCs/>
          <w:color w:val="000000"/>
          <w:sz w:val="24"/>
          <w:szCs w:val="24"/>
          <w:lang w:val="en-US"/>
        </w:rPr>
        <w:t>է</w:t>
      </w:r>
      <w:r w:rsidRPr="00350D01">
        <w:rPr>
          <w:rFonts w:ascii="GHEA Grapalat" w:eastAsia="Times New Roman" w:hAnsi="GHEA Grapalat" w:cs="Times New Roman"/>
          <w:b/>
          <w:bCs/>
          <w:i/>
          <w:iCs/>
          <w:color w:val="000000"/>
          <w:sz w:val="24"/>
          <w:szCs w:val="24"/>
          <w:rPrChange w:id="267" w:author="Էլեոնորա Տարախչյան" w:date="2024-04-04T16:37:00Z">
            <w:rPr>
              <w:rFonts w:ascii="GHEA Grapalat" w:eastAsia="Times New Roman" w:hAnsi="GHEA Grapalat" w:cs="Times New Roman"/>
              <w:b/>
              <w:bCs/>
              <w:i/>
              <w:iCs/>
              <w:color w:val="000000"/>
              <w:sz w:val="24"/>
              <w:szCs w:val="24"/>
              <w:lang w:val="en-US"/>
            </w:rPr>
          </w:rPrChange>
        </w:rPr>
        <w:t xml:space="preserve"> 11.07.23 </w:t>
      </w:r>
      <w:r w:rsidRPr="00586FDA">
        <w:rPr>
          <w:rFonts w:ascii="GHEA Grapalat" w:eastAsia="Times New Roman" w:hAnsi="GHEA Grapalat" w:cs="Times New Roman"/>
          <w:b/>
          <w:bCs/>
          <w:i/>
          <w:iCs/>
          <w:color w:val="000000"/>
          <w:sz w:val="24"/>
          <w:szCs w:val="24"/>
          <w:lang w:val="en-US"/>
        </w:rPr>
        <w:t>ՀՕ</w:t>
      </w:r>
      <w:r w:rsidRPr="00350D01">
        <w:rPr>
          <w:rFonts w:ascii="GHEA Grapalat" w:eastAsia="Times New Roman" w:hAnsi="GHEA Grapalat" w:cs="Times New Roman"/>
          <w:b/>
          <w:bCs/>
          <w:i/>
          <w:iCs/>
          <w:color w:val="000000"/>
          <w:sz w:val="24"/>
          <w:szCs w:val="24"/>
          <w:rPrChange w:id="268" w:author="Էլեոնորա Տարախչյան" w:date="2024-04-04T16:37:00Z">
            <w:rPr>
              <w:rFonts w:ascii="GHEA Grapalat" w:eastAsia="Times New Roman" w:hAnsi="GHEA Grapalat" w:cs="Times New Roman"/>
              <w:b/>
              <w:bCs/>
              <w:i/>
              <w:iCs/>
              <w:color w:val="000000"/>
              <w:sz w:val="24"/>
              <w:szCs w:val="24"/>
              <w:lang w:val="en-US"/>
            </w:rPr>
          </w:rPrChange>
        </w:rPr>
        <w:t>-247-</w:t>
      </w:r>
      <w:r w:rsidRPr="00586FDA">
        <w:rPr>
          <w:rFonts w:ascii="GHEA Grapalat" w:eastAsia="Times New Roman" w:hAnsi="GHEA Grapalat" w:cs="Times New Roman"/>
          <w:b/>
          <w:bCs/>
          <w:i/>
          <w:iCs/>
          <w:color w:val="000000"/>
          <w:sz w:val="24"/>
          <w:szCs w:val="24"/>
          <w:lang w:val="en-US"/>
        </w:rPr>
        <w:t>Ն</w:t>
      </w:r>
      <w:r w:rsidRPr="00350D01">
        <w:rPr>
          <w:rFonts w:ascii="GHEA Grapalat" w:eastAsia="Times New Roman" w:hAnsi="GHEA Grapalat" w:cs="Times New Roman"/>
          <w:b/>
          <w:bCs/>
          <w:i/>
          <w:iCs/>
          <w:color w:val="000000"/>
          <w:sz w:val="24"/>
          <w:szCs w:val="24"/>
          <w:rPrChange w:id="269" w:author="Էլեոնորա Տարախչյան" w:date="2024-04-04T16:37:00Z">
            <w:rPr>
              <w:rFonts w:ascii="GHEA Grapalat" w:eastAsia="Times New Roman" w:hAnsi="GHEA Grapalat" w:cs="Times New Roman"/>
              <w:b/>
              <w:bCs/>
              <w:i/>
              <w:iCs/>
              <w:color w:val="000000"/>
              <w:sz w:val="24"/>
              <w:szCs w:val="24"/>
              <w:lang w:val="en-US"/>
            </w:rPr>
          </w:rPrChange>
        </w:rPr>
        <w:t>)</w:t>
      </w:r>
    </w:p>
    <w:p w14:paraId="4D4DFE90" w14:textId="77777777" w:rsidR="00586FDA" w:rsidRPr="00350D01"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rPrChange w:id="270" w:author="Էլեոնորա Տարախչյան" w:date="2024-04-04T16:37:00Z">
            <w:rPr>
              <w:rFonts w:ascii="GHEA Grapalat" w:eastAsia="Times New Roman" w:hAnsi="GHEA Grapalat" w:cs="Times New Roman"/>
              <w:color w:val="000000"/>
              <w:sz w:val="24"/>
              <w:szCs w:val="24"/>
              <w:lang w:val="en-US"/>
            </w:rPr>
          </w:rPrChange>
        </w:rPr>
      </w:pPr>
      <w:r w:rsidRPr="00586FDA">
        <w:rPr>
          <w:rFonts w:ascii="Calibri" w:eastAsia="Times New Roman" w:hAnsi="Calibri" w:cs="Calibri"/>
          <w:color w:val="000000"/>
          <w:sz w:val="24"/>
          <w:szCs w:val="24"/>
          <w:lang w:val="en-US"/>
        </w:rPr>
        <w:t> </w:t>
      </w:r>
    </w:p>
    <w:tbl>
      <w:tblPr>
        <w:tblW w:w="5000" w:type="pct"/>
        <w:tblCellSpacing w:w="6" w:type="dxa"/>
        <w:tblCellMar>
          <w:left w:w="0" w:type="dxa"/>
          <w:right w:w="0" w:type="dxa"/>
        </w:tblCellMar>
        <w:tblLook w:val="04A0" w:firstRow="1" w:lastRow="0" w:firstColumn="1" w:lastColumn="0" w:noHBand="0" w:noVBand="1"/>
      </w:tblPr>
      <w:tblGrid>
        <w:gridCol w:w="2043"/>
        <w:gridCol w:w="6983"/>
      </w:tblGrid>
      <w:tr w:rsidR="00586FDA" w:rsidRPr="00586FDA" w14:paraId="3C8B358F" w14:textId="77777777" w:rsidTr="00586FDA">
        <w:trPr>
          <w:tblCellSpacing w:w="6" w:type="dxa"/>
        </w:trPr>
        <w:tc>
          <w:tcPr>
            <w:tcW w:w="2025" w:type="dxa"/>
            <w:hideMark/>
          </w:tcPr>
          <w:p w14:paraId="442BB20E" w14:textId="77777777" w:rsidR="00586FDA" w:rsidRPr="00586FDA" w:rsidRDefault="00586FDA" w:rsidP="00586FDA">
            <w:pPr>
              <w:spacing w:after="0" w:line="240" w:lineRule="auto"/>
              <w:jc w:val="center"/>
              <w:rPr>
                <w:rFonts w:ascii="GHEA Grapalat" w:eastAsia="Times New Roman" w:hAnsi="GHEA Grapalat" w:cs="Times New Roman"/>
                <w:sz w:val="24"/>
                <w:szCs w:val="24"/>
                <w:lang w:val="en-US"/>
              </w:rPr>
            </w:pPr>
            <w:r w:rsidRPr="00586FDA">
              <w:rPr>
                <w:rFonts w:ascii="GHEA Grapalat" w:eastAsia="Times New Roman" w:hAnsi="GHEA Grapalat" w:cs="Times New Roman"/>
                <w:b/>
                <w:bCs/>
                <w:sz w:val="24"/>
                <w:szCs w:val="24"/>
                <w:lang w:val="en-US"/>
              </w:rPr>
              <w:t>Հոդված 18.</w:t>
            </w:r>
            <w:r w:rsidRPr="00586FDA">
              <w:rPr>
                <w:rFonts w:ascii="Calibri" w:eastAsia="Times New Roman" w:hAnsi="Calibri" w:cs="Calibri"/>
                <w:sz w:val="24"/>
                <w:szCs w:val="24"/>
                <w:lang w:val="en-US"/>
              </w:rPr>
              <w:t> </w:t>
            </w:r>
          </w:p>
        </w:tc>
        <w:tc>
          <w:tcPr>
            <w:tcW w:w="0" w:type="auto"/>
            <w:vAlign w:val="center"/>
            <w:hideMark/>
          </w:tcPr>
          <w:p w14:paraId="5B5A9176" w14:textId="77777777" w:rsidR="00586FDA" w:rsidRPr="00586FDA" w:rsidRDefault="00586FDA" w:rsidP="00586FDA">
            <w:pPr>
              <w:spacing w:after="0" w:line="240" w:lineRule="auto"/>
              <w:rPr>
                <w:rFonts w:ascii="GHEA Grapalat" w:eastAsia="Times New Roman" w:hAnsi="GHEA Grapalat" w:cs="Times New Roman"/>
                <w:sz w:val="24"/>
                <w:szCs w:val="24"/>
                <w:lang w:val="en-US"/>
              </w:rPr>
            </w:pPr>
            <w:r w:rsidRPr="00586FDA">
              <w:rPr>
                <w:rFonts w:ascii="GHEA Grapalat" w:eastAsia="Times New Roman" w:hAnsi="GHEA Grapalat" w:cs="Times New Roman"/>
                <w:b/>
                <w:bCs/>
                <w:sz w:val="24"/>
                <w:szCs w:val="24"/>
                <w:lang w:val="en-US"/>
              </w:rPr>
              <w:t>Աշխատուժի տեղաշարժը</w:t>
            </w:r>
          </w:p>
        </w:tc>
      </w:tr>
    </w:tbl>
    <w:p w14:paraId="439272AF"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Calibri" w:eastAsia="Times New Roman" w:hAnsi="Calibri" w:cs="Calibri"/>
          <w:color w:val="000000"/>
          <w:sz w:val="24"/>
          <w:szCs w:val="24"/>
          <w:lang w:val="en-US"/>
        </w:rPr>
        <w:t> </w:t>
      </w:r>
    </w:p>
    <w:p w14:paraId="64468534"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1. Հայաստանի Հանրապետության կառավարությունը մշակում և իրականացնում է աշխատուժի ներքին և արտաքին տեղաշարժի կարգավորման միասնական պետական քաղաքականությունը:</w:t>
      </w:r>
    </w:p>
    <w:p w14:paraId="00710FBC"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2. Լիազորված մարմինն աշխատուժի տեղաշարժը կարգավորելու նպատակով`</w:t>
      </w:r>
    </w:p>
    <w:p w14:paraId="0C754BBC"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1) օրենքով սահմանված կարգով կնքում է միջազգային պայմանագրեր` արտագնա աշխատանքների կազմակերպման, ինչպես նաև աշխատանքային միգրանտների շահերի պաշտպանության հարցերով.</w:t>
      </w:r>
    </w:p>
    <w:p w14:paraId="0AE713C3"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2) միջպետական հարաբերությունների վատթարացման, արտակարգ իրավիճակների դեպքերում հանդես է գալիս առանձին պետություններում արտագնա աշխատանքի մեկնման աննպատակահարմարության մասին հայտարարությամբ.</w:t>
      </w:r>
    </w:p>
    <w:p w14:paraId="5DEDE21D"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3) իրականացնում է նաև Հայաստանի Հանրապետության օրենքներով իրեն վերապահված այլ իրավունքներ և լիազորություններ:</w:t>
      </w:r>
    </w:p>
    <w:p w14:paraId="0A08528F"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3. Աշխատուժի ներքին տեղաշարժը կարգավորվում է Հայաստանի Հանրապետության օրենսդրությամբ սահմանված կարգով, իսկ արտաքին տեղաշարժը` նաև Հայաստանի Հանրապետության միջազգային պայմանագրերով:</w:t>
      </w:r>
    </w:p>
    <w:p w14:paraId="7C53F5D6" w14:textId="6271D51D"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 xml:space="preserve">4. </w:t>
      </w:r>
      <w:del w:id="271" w:author="David Tumasyan" w:date="2023-09-14T21:58:00Z">
        <w:r w:rsidRPr="00586FDA" w:rsidDel="00010D96">
          <w:rPr>
            <w:rFonts w:ascii="GHEA Grapalat" w:eastAsia="Times New Roman" w:hAnsi="GHEA Grapalat" w:cs="Times New Roman"/>
            <w:color w:val="000000"/>
            <w:sz w:val="24"/>
            <w:szCs w:val="24"/>
            <w:lang w:val="en-US"/>
          </w:rPr>
          <w:delText>Լիազորված մարմնի</w:delText>
        </w:r>
      </w:del>
      <w:ins w:id="272" w:author="David Tumasyan" w:date="2023-09-14T21:58:00Z">
        <w:r w:rsidR="00010D96">
          <w:rPr>
            <w:rFonts w:ascii="GHEA Grapalat" w:eastAsia="Times New Roman" w:hAnsi="GHEA Grapalat" w:cs="Times New Roman"/>
            <w:color w:val="000000"/>
            <w:sz w:val="24"/>
            <w:szCs w:val="24"/>
            <w:lang w:val="en-US"/>
          </w:rPr>
          <w:t>Ծառայության</w:t>
        </w:r>
      </w:ins>
      <w:r w:rsidRPr="00586FDA">
        <w:rPr>
          <w:rFonts w:ascii="GHEA Grapalat" w:eastAsia="Times New Roman" w:hAnsi="GHEA Grapalat" w:cs="Times New Roman"/>
          <w:color w:val="000000"/>
          <w:sz w:val="24"/>
          <w:szCs w:val="24"/>
          <w:lang w:val="en-US"/>
        </w:rPr>
        <w:t xml:space="preserve"> հետ համագործակցող աշխատանքի տեղավորման ոչ պետական կազմակերպությունները կարող են կազմակերպել </w:t>
      </w:r>
      <w:r w:rsidRPr="00586FDA">
        <w:rPr>
          <w:rFonts w:ascii="GHEA Grapalat" w:eastAsia="Times New Roman" w:hAnsi="GHEA Grapalat" w:cs="Times New Roman"/>
          <w:color w:val="000000"/>
          <w:sz w:val="24"/>
          <w:szCs w:val="24"/>
          <w:lang w:val="en-US"/>
        </w:rPr>
        <w:lastRenderedPageBreak/>
        <w:t>աշխատուժի ներքին և արտաքին տեղաշարժեր՝ զբաղվածության պետական ծրագրերի և (կամ) Հայաստանի Հանրապետության միջազգային պայմանագրերի շրջանակներում:</w:t>
      </w:r>
    </w:p>
    <w:p w14:paraId="3C0B144B"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b/>
          <w:bCs/>
          <w:i/>
          <w:iCs/>
          <w:color w:val="000000"/>
          <w:sz w:val="24"/>
          <w:szCs w:val="24"/>
          <w:lang w:val="en-US"/>
        </w:rPr>
        <w:t>(18-րդ հոդվածը փոփ.</w:t>
      </w:r>
      <w:r w:rsidRPr="00586FDA">
        <w:rPr>
          <w:rFonts w:ascii="Calibri" w:eastAsia="Times New Roman" w:hAnsi="Calibri" w:cs="Calibri"/>
          <w:b/>
          <w:bCs/>
          <w:i/>
          <w:iCs/>
          <w:color w:val="000000"/>
          <w:sz w:val="24"/>
          <w:szCs w:val="24"/>
          <w:lang w:val="en-US"/>
        </w:rPr>
        <w:t> </w:t>
      </w:r>
      <w:r w:rsidRPr="00586FDA">
        <w:rPr>
          <w:rFonts w:ascii="GHEA Grapalat" w:eastAsia="Times New Roman" w:hAnsi="GHEA Grapalat" w:cs="Times New Roman"/>
          <w:b/>
          <w:bCs/>
          <w:i/>
          <w:iCs/>
          <w:color w:val="000000"/>
          <w:sz w:val="24"/>
          <w:szCs w:val="24"/>
          <w:lang w:val="en-US"/>
        </w:rPr>
        <w:t xml:space="preserve">11.07.23 </w:t>
      </w:r>
      <w:r w:rsidRPr="00586FDA">
        <w:rPr>
          <w:rFonts w:ascii="GHEA Grapalat" w:eastAsia="Times New Roman" w:hAnsi="GHEA Grapalat" w:cs="Arial Unicode"/>
          <w:b/>
          <w:bCs/>
          <w:i/>
          <w:iCs/>
          <w:color w:val="000000"/>
          <w:sz w:val="24"/>
          <w:szCs w:val="24"/>
          <w:lang w:val="en-US"/>
        </w:rPr>
        <w:t>ՀՕ</w:t>
      </w:r>
      <w:r w:rsidRPr="00586FDA">
        <w:rPr>
          <w:rFonts w:ascii="GHEA Grapalat" w:eastAsia="Times New Roman" w:hAnsi="GHEA Grapalat" w:cs="Times New Roman"/>
          <w:b/>
          <w:bCs/>
          <w:i/>
          <w:iCs/>
          <w:color w:val="000000"/>
          <w:sz w:val="24"/>
          <w:szCs w:val="24"/>
          <w:lang w:val="en-US"/>
        </w:rPr>
        <w:t>-247-</w:t>
      </w:r>
      <w:r w:rsidRPr="00586FDA">
        <w:rPr>
          <w:rFonts w:ascii="GHEA Grapalat" w:eastAsia="Times New Roman" w:hAnsi="GHEA Grapalat" w:cs="Arial Unicode"/>
          <w:b/>
          <w:bCs/>
          <w:i/>
          <w:iCs/>
          <w:color w:val="000000"/>
          <w:sz w:val="24"/>
          <w:szCs w:val="24"/>
          <w:lang w:val="en-US"/>
        </w:rPr>
        <w:t>Ն</w:t>
      </w:r>
      <w:r w:rsidRPr="00586FDA">
        <w:rPr>
          <w:rFonts w:ascii="GHEA Grapalat" w:eastAsia="Times New Roman" w:hAnsi="GHEA Grapalat" w:cs="Times New Roman"/>
          <w:b/>
          <w:bCs/>
          <w:i/>
          <w:iCs/>
          <w:color w:val="000000"/>
          <w:sz w:val="24"/>
          <w:szCs w:val="24"/>
          <w:lang w:val="en-US"/>
        </w:rPr>
        <w:t>)</w:t>
      </w:r>
    </w:p>
    <w:p w14:paraId="10165D56"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Calibri" w:eastAsia="Times New Roman" w:hAnsi="Calibri" w:cs="Calibri"/>
          <w:color w:val="000000"/>
          <w:sz w:val="24"/>
          <w:szCs w:val="24"/>
          <w:lang w:val="en-US"/>
        </w:rPr>
        <w:t> </w:t>
      </w:r>
    </w:p>
    <w:tbl>
      <w:tblPr>
        <w:tblW w:w="5000" w:type="pct"/>
        <w:tblCellSpacing w:w="6" w:type="dxa"/>
        <w:tblCellMar>
          <w:left w:w="0" w:type="dxa"/>
          <w:right w:w="0" w:type="dxa"/>
        </w:tblCellMar>
        <w:tblLook w:val="04A0" w:firstRow="1" w:lastRow="0" w:firstColumn="1" w:lastColumn="0" w:noHBand="0" w:noVBand="1"/>
      </w:tblPr>
      <w:tblGrid>
        <w:gridCol w:w="2043"/>
        <w:gridCol w:w="6983"/>
      </w:tblGrid>
      <w:tr w:rsidR="00586FDA" w:rsidRPr="00350D01" w14:paraId="1BD9991E" w14:textId="77777777" w:rsidTr="00586FDA">
        <w:trPr>
          <w:tblCellSpacing w:w="6" w:type="dxa"/>
        </w:trPr>
        <w:tc>
          <w:tcPr>
            <w:tcW w:w="2025" w:type="dxa"/>
            <w:hideMark/>
          </w:tcPr>
          <w:p w14:paraId="450768C9" w14:textId="77777777" w:rsidR="00586FDA" w:rsidRPr="00586FDA" w:rsidRDefault="00586FDA" w:rsidP="00586FDA">
            <w:pPr>
              <w:spacing w:after="0" w:line="240" w:lineRule="auto"/>
              <w:jc w:val="center"/>
              <w:rPr>
                <w:rFonts w:ascii="GHEA Grapalat" w:eastAsia="Times New Roman" w:hAnsi="GHEA Grapalat" w:cs="Times New Roman"/>
                <w:sz w:val="24"/>
                <w:szCs w:val="24"/>
                <w:lang w:val="en-US"/>
              </w:rPr>
            </w:pPr>
            <w:r w:rsidRPr="00586FDA">
              <w:rPr>
                <w:rFonts w:ascii="GHEA Grapalat" w:eastAsia="Times New Roman" w:hAnsi="GHEA Grapalat" w:cs="Times New Roman"/>
                <w:b/>
                <w:bCs/>
                <w:sz w:val="24"/>
                <w:szCs w:val="24"/>
                <w:lang w:val="en-US"/>
              </w:rPr>
              <w:t>Հոդված 19.</w:t>
            </w:r>
            <w:r w:rsidRPr="00586FDA">
              <w:rPr>
                <w:rFonts w:ascii="Calibri" w:eastAsia="Times New Roman" w:hAnsi="Calibri" w:cs="Calibri"/>
                <w:sz w:val="24"/>
                <w:szCs w:val="24"/>
                <w:lang w:val="en-US"/>
              </w:rPr>
              <w:t> </w:t>
            </w:r>
          </w:p>
        </w:tc>
        <w:tc>
          <w:tcPr>
            <w:tcW w:w="0" w:type="auto"/>
            <w:vAlign w:val="center"/>
            <w:hideMark/>
          </w:tcPr>
          <w:p w14:paraId="484BB7DE" w14:textId="60B6AA0C" w:rsidR="00586FDA" w:rsidRPr="00586FDA" w:rsidRDefault="00586FDA" w:rsidP="00586FDA">
            <w:pPr>
              <w:spacing w:after="0" w:line="240" w:lineRule="auto"/>
              <w:rPr>
                <w:rFonts w:ascii="GHEA Grapalat" w:eastAsia="Times New Roman" w:hAnsi="GHEA Grapalat" w:cs="Times New Roman"/>
                <w:sz w:val="24"/>
                <w:szCs w:val="24"/>
                <w:lang w:val="en-US"/>
              </w:rPr>
            </w:pPr>
            <w:del w:id="273" w:author="David Tumasyan" w:date="2023-09-14T21:58:00Z">
              <w:r w:rsidRPr="00586FDA" w:rsidDel="00016422">
                <w:rPr>
                  <w:rFonts w:ascii="GHEA Grapalat" w:eastAsia="Times New Roman" w:hAnsi="GHEA Grapalat" w:cs="Times New Roman"/>
                  <w:b/>
                  <w:bCs/>
                  <w:sz w:val="24"/>
                  <w:szCs w:val="24"/>
                  <w:lang w:val="en-US"/>
                </w:rPr>
                <w:delText>Լիազորված մարմնի</w:delText>
              </w:r>
            </w:del>
            <w:ins w:id="274" w:author="David Tumasyan" w:date="2023-09-14T21:58:00Z">
              <w:r w:rsidR="00016422">
                <w:rPr>
                  <w:rFonts w:ascii="GHEA Grapalat" w:eastAsia="Times New Roman" w:hAnsi="GHEA Grapalat" w:cs="Times New Roman"/>
                  <w:b/>
                  <w:bCs/>
                  <w:sz w:val="24"/>
                  <w:szCs w:val="24"/>
                  <w:lang w:val="en-US"/>
                </w:rPr>
                <w:t>Ծառայության</w:t>
              </w:r>
            </w:ins>
            <w:r w:rsidRPr="00586FDA">
              <w:rPr>
                <w:rFonts w:ascii="GHEA Grapalat" w:eastAsia="Times New Roman" w:hAnsi="GHEA Grapalat" w:cs="Times New Roman"/>
                <w:b/>
                <w:bCs/>
                <w:sz w:val="24"/>
                <w:szCs w:val="24"/>
                <w:lang w:val="en-US"/>
              </w:rPr>
              <w:t xml:space="preserve"> և աշխատանքի տեղավորման ոչ պետական կազմակերպությունների միջև համագործակցությունը</w:t>
            </w:r>
          </w:p>
        </w:tc>
      </w:tr>
    </w:tbl>
    <w:p w14:paraId="05D3C2BC"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Calibri" w:eastAsia="Times New Roman" w:hAnsi="Calibri" w:cs="Calibri"/>
          <w:color w:val="000000"/>
          <w:sz w:val="24"/>
          <w:szCs w:val="24"/>
          <w:lang w:val="en-US"/>
        </w:rPr>
        <w:t> </w:t>
      </w:r>
    </w:p>
    <w:p w14:paraId="27E24791" w14:textId="7D4B1E75"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Calibri" w:eastAsia="Times New Roman" w:hAnsi="Calibri" w:cs="Calibri"/>
          <w:b/>
          <w:bCs/>
          <w:color w:val="000000"/>
          <w:sz w:val="24"/>
          <w:szCs w:val="24"/>
          <w:lang w:val="en-US"/>
        </w:rPr>
        <w:t> </w:t>
      </w:r>
      <w:r w:rsidRPr="00586FDA">
        <w:rPr>
          <w:rFonts w:ascii="GHEA Grapalat" w:eastAsia="Times New Roman" w:hAnsi="GHEA Grapalat" w:cs="Times New Roman"/>
          <w:color w:val="000000"/>
          <w:sz w:val="24"/>
          <w:szCs w:val="24"/>
          <w:lang w:val="en-US"/>
        </w:rPr>
        <w:t xml:space="preserve">1. </w:t>
      </w:r>
      <w:del w:id="275" w:author="David Tumasyan" w:date="2023-09-14T21:58:00Z">
        <w:r w:rsidRPr="00586FDA" w:rsidDel="00016422">
          <w:rPr>
            <w:rFonts w:ascii="GHEA Grapalat" w:eastAsia="Times New Roman" w:hAnsi="GHEA Grapalat" w:cs="Times New Roman"/>
            <w:color w:val="000000"/>
            <w:sz w:val="24"/>
            <w:szCs w:val="24"/>
            <w:lang w:val="en-US"/>
          </w:rPr>
          <w:delText>Լիազորված մարմինը</w:delText>
        </w:r>
      </w:del>
      <w:ins w:id="276" w:author="David Tumasyan" w:date="2023-09-14T21:58:00Z">
        <w:r w:rsidR="00016422">
          <w:rPr>
            <w:rFonts w:ascii="GHEA Grapalat" w:eastAsia="Times New Roman" w:hAnsi="GHEA Grapalat" w:cs="Times New Roman"/>
            <w:color w:val="000000"/>
            <w:sz w:val="24"/>
            <w:szCs w:val="24"/>
            <w:lang w:val="en-US"/>
          </w:rPr>
          <w:t>Ծառայությունը</w:t>
        </w:r>
      </w:ins>
      <w:r w:rsidRPr="00586FDA">
        <w:rPr>
          <w:rFonts w:ascii="GHEA Grapalat" w:eastAsia="Times New Roman" w:hAnsi="GHEA Grapalat" w:cs="Times New Roman"/>
          <w:color w:val="000000"/>
          <w:sz w:val="24"/>
          <w:szCs w:val="24"/>
          <w:lang w:val="en-US"/>
        </w:rPr>
        <w:t xml:space="preserve"> սույն օրենքով և Հայաստանի Հանրապետության օրենսդրությամբ սահմանված կարգով համագործակցում է Հայաստանի Հանրապետության տարածքում գործող աշխատանքի տեղավորման, այդ թվում` օտարերկրյա պետություններում աշխատանքի տեղավորման ծառայություններ մատուցող ոչ պետական կազմակերպությունների հետ:</w:t>
      </w:r>
    </w:p>
    <w:p w14:paraId="2EE05207" w14:textId="32AABAFA"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 xml:space="preserve">2. </w:t>
      </w:r>
      <w:del w:id="277" w:author="David Tumasyan" w:date="2023-09-14T21:59:00Z">
        <w:r w:rsidRPr="00586FDA" w:rsidDel="00016422">
          <w:rPr>
            <w:rFonts w:ascii="GHEA Grapalat" w:eastAsia="Times New Roman" w:hAnsi="GHEA Grapalat" w:cs="Times New Roman"/>
            <w:color w:val="000000"/>
            <w:sz w:val="24"/>
            <w:szCs w:val="24"/>
            <w:lang w:val="en-US"/>
          </w:rPr>
          <w:delText>Լիազորված մարմինը</w:delText>
        </w:r>
      </w:del>
      <w:ins w:id="278" w:author="David Tumasyan" w:date="2023-09-14T21:59:00Z">
        <w:r w:rsidR="00016422">
          <w:rPr>
            <w:rFonts w:ascii="GHEA Grapalat" w:eastAsia="Times New Roman" w:hAnsi="GHEA Grapalat" w:cs="Times New Roman"/>
            <w:color w:val="000000"/>
            <w:sz w:val="24"/>
            <w:szCs w:val="24"/>
            <w:lang w:val="en-US"/>
          </w:rPr>
          <w:t>Ծառայությունը</w:t>
        </w:r>
      </w:ins>
      <w:r w:rsidRPr="00586FDA">
        <w:rPr>
          <w:rFonts w:ascii="GHEA Grapalat" w:eastAsia="Times New Roman" w:hAnsi="GHEA Grapalat" w:cs="Times New Roman"/>
          <w:color w:val="000000"/>
          <w:sz w:val="24"/>
          <w:szCs w:val="24"/>
          <w:lang w:val="en-US"/>
        </w:rPr>
        <w:t xml:space="preserve"> համագործակցել ցանկացող ոչ պետական կազմակերպության հետ ստորագրում է համագործակցության հուշագիր, որի հիման վրա նրան հաշվառում և ներառում է իր պաշտոնական ինտերնետային կայքում հրապարակված ցանկում:</w:t>
      </w:r>
    </w:p>
    <w:p w14:paraId="6EB7B3E7"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3. Համագործակցության հուշագիրը ներառում է՝</w:t>
      </w:r>
    </w:p>
    <w:p w14:paraId="187D8B33" w14:textId="5F325C3F"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 xml:space="preserve">1) </w:t>
      </w:r>
      <w:del w:id="279" w:author="David Tumasyan" w:date="2023-09-14T21:59:00Z">
        <w:r w:rsidRPr="00586FDA" w:rsidDel="00016422">
          <w:rPr>
            <w:rFonts w:ascii="GHEA Grapalat" w:eastAsia="Times New Roman" w:hAnsi="GHEA Grapalat" w:cs="Times New Roman"/>
            <w:color w:val="000000"/>
            <w:sz w:val="24"/>
            <w:szCs w:val="24"/>
            <w:lang w:val="en-US"/>
          </w:rPr>
          <w:delText>լիազորված մարմնի</w:delText>
        </w:r>
      </w:del>
      <w:ins w:id="280" w:author="David Tumasyan" w:date="2023-09-14T21:59:00Z">
        <w:r w:rsidR="00016422">
          <w:rPr>
            <w:rFonts w:ascii="GHEA Grapalat" w:eastAsia="Times New Roman" w:hAnsi="GHEA Grapalat" w:cs="Times New Roman"/>
            <w:color w:val="000000"/>
            <w:sz w:val="24"/>
            <w:szCs w:val="24"/>
            <w:lang w:val="en-US"/>
          </w:rPr>
          <w:t>Ծառայության</w:t>
        </w:r>
      </w:ins>
      <w:r w:rsidRPr="00586FDA">
        <w:rPr>
          <w:rFonts w:ascii="GHEA Grapalat" w:eastAsia="Times New Roman" w:hAnsi="GHEA Grapalat" w:cs="Times New Roman"/>
          <w:color w:val="000000"/>
          <w:sz w:val="24"/>
          <w:szCs w:val="24"/>
          <w:lang w:val="en-US"/>
        </w:rPr>
        <w:t xml:space="preserve"> կողմից ոչ պետական կազմակերպության հաշվառման և </w:t>
      </w:r>
      <w:del w:id="281" w:author="David Tumasyan" w:date="2023-09-14T21:59:00Z">
        <w:r w:rsidRPr="00586FDA" w:rsidDel="00016422">
          <w:rPr>
            <w:rFonts w:ascii="GHEA Grapalat" w:eastAsia="Times New Roman" w:hAnsi="GHEA Grapalat" w:cs="Times New Roman"/>
            <w:color w:val="000000"/>
            <w:sz w:val="24"/>
            <w:szCs w:val="24"/>
            <w:lang w:val="en-US"/>
          </w:rPr>
          <w:delText>լիազորված մարմնի</w:delText>
        </w:r>
      </w:del>
      <w:ins w:id="282" w:author="David Tumasyan" w:date="2023-09-14T21:59:00Z">
        <w:r w:rsidR="00016422">
          <w:rPr>
            <w:rFonts w:ascii="GHEA Grapalat" w:eastAsia="Times New Roman" w:hAnsi="GHEA Grapalat" w:cs="Times New Roman"/>
            <w:color w:val="000000"/>
            <w:sz w:val="24"/>
            <w:szCs w:val="24"/>
            <w:lang w:val="en-US"/>
          </w:rPr>
          <w:t>Ծառայության</w:t>
        </w:r>
      </w:ins>
      <w:r w:rsidRPr="00586FDA">
        <w:rPr>
          <w:rFonts w:ascii="GHEA Grapalat" w:eastAsia="Times New Roman" w:hAnsi="GHEA Grapalat" w:cs="Times New Roman"/>
          <w:color w:val="000000"/>
          <w:sz w:val="24"/>
          <w:szCs w:val="24"/>
          <w:lang w:val="en-US"/>
        </w:rPr>
        <w:t xml:space="preserve"> պաշտոնական ինտերնետային կայքում հրապարակված ցանկում ներառման պայմանները.</w:t>
      </w:r>
    </w:p>
    <w:p w14:paraId="2351D4C2" w14:textId="71EE58BA"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 xml:space="preserve">2) </w:t>
      </w:r>
      <w:del w:id="283" w:author="David Tumasyan" w:date="2023-09-14T21:59:00Z">
        <w:r w:rsidRPr="00586FDA" w:rsidDel="00016422">
          <w:rPr>
            <w:rFonts w:ascii="GHEA Grapalat" w:eastAsia="Times New Roman" w:hAnsi="GHEA Grapalat" w:cs="Times New Roman"/>
            <w:color w:val="000000"/>
            <w:sz w:val="24"/>
            <w:szCs w:val="24"/>
            <w:lang w:val="en-US"/>
          </w:rPr>
          <w:delText>լիազորված մարմնի</w:delText>
        </w:r>
      </w:del>
      <w:ins w:id="284" w:author="David Tumasyan" w:date="2023-09-14T21:59:00Z">
        <w:r w:rsidR="00016422">
          <w:rPr>
            <w:rFonts w:ascii="GHEA Grapalat" w:eastAsia="Times New Roman" w:hAnsi="GHEA Grapalat" w:cs="Times New Roman"/>
            <w:color w:val="000000"/>
            <w:sz w:val="24"/>
            <w:szCs w:val="24"/>
            <w:lang w:val="en-US"/>
          </w:rPr>
          <w:t>Ծա</w:t>
        </w:r>
      </w:ins>
      <w:ins w:id="285" w:author="David Tumasyan" w:date="2023-09-14T22:00:00Z">
        <w:r w:rsidR="00016422">
          <w:rPr>
            <w:rFonts w:ascii="GHEA Grapalat" w:eastAsia="Times New Roman" w:hAnsi="GHEA Grapalat" w:cs="Times New Roman"/>
            <w:color w:val="000000"/>
            <w:sz w:val="24"/>
            <w:szCs w:val="24"/>
            <w:lang w:val="en-US"/>
          </w:rPr>
          <w:t>ռայության</w:t>
        </w:r>
      </w:ins>
      <w:r w:rsidRPr="00586FDA">
        <w:rPr>
          <w:rFonts w:ascii="GHEA Grapalat" w:eastAsia="Times New Roman" w:hAnsi="GHEA Grapalat" w:cs="Times New Roman"/>
          <w:color w:val="000000"/>
          <w:sz w:val="24"/>
          <w:szCs w:val="24"/>
          <w:lang w:val="en-US"/>
        </w:rPr>
        <w:t xml:space="preserve"> կողմից ոչ պետական կազմակերպությանը հաշվառումից և </w:t>
      </w:r>
      <w:del w:id="286" w:author="David Tumasyan" w:date="2023-09-14T22:00:00Z">
        <w:r w:rsidRPr="00586FDA" w:rsidDel="00016422">
          <w:rPr>
            <w:rFonts w:ascii="GHEA Grapalat" w:eastAsia="Times New Roman" w:hAnsi="GHEA Grapalat" w:cs="Times New Roman"/>
            <w:color w:val="000000"/>
            <w:sz w:val="24"/>
            <w:szCs w:val="24"/>
            <w:lang w:val="en-US"/>
          </w:rPr>
          <w:delText>լիազորված մարմնի</w:delText>
        </w:r>
      </w:del>
      <w:ins w:id="287" w:author="David Tumasyan" w:date="2023-09-14T22:00:00Z">
        <w:r w:rsidR="00016422">
          <w:rPr>
            <w:rFonts w:ascii="GHEA Grapalat" w:eastAsia="Times New Roman" w:hAnsi="GHEA Grapalat" w:cs="Times New Roman"/>
            <w:color w:val="000000"/>
            <w:sz w:val="24"/>
            <w:szCs w:val="24"/>
            <w:lang w:val="en-US"/>
          </w:rPr>
          <w:t>Ծառայության</w:t>
        </w:r>
      </w:ins>
      <w:r w:rsidRPr="00586FDA">
        <w:rPr>
          <w:rFonts w:ascii="GHEA Grapalat" w:eastAsia="Times New Roman" w:hAnsi="GHEA Grapalat" w:cs="Times New Roman"/>
          <w:color w:val="000000"/>
          <w:sz w:val="24"/>
          <w:szCs w:val="24"/>
          <w:lang w:val="en-US"/>
        </w:rPr>
        <w:t xml:space="preserve"> պաշտոնական ինտերնետային կայքում հրապարակված ցանկից հանելու պայմանները.</w:t>
      </w:r>
    </w:p>
    <w:p w14:paraId="155BD6EB"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3) ոչ պետական կազմակերպության կողմից սույն հոդվածի 6-րդ մասով նախատեսված տեղեկատվական շտեմարանի ձևավորման և վարման պայմանները.</w:t>
      </w:r>
    </w:p>
    <w:p w14:paraId="7F50B0F0" w14:textId="1985D768"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 xml:space="preserve">4) սույն հոդվածի 6-րդ մասով նախատեսված տեղեկատվական շտեմարանի ձևավորման և վարման գործընթացների` </w:t>
      </w:r>
      <w:del w:id="288" w:author="David Tumasyan" w:date="2023-09-14T22:00:00Z">
        <w:r w:rsidRPr="00586FDA" w:rsidDel="00016422">
          <w:rPr>
            <w:rFonts w:ascii="GHEA Grapalat" w:eastAsia="Times New Roman" w:hAnsi="GHEA Grapalat" w:cs="Times New Roman"/>
            <w:color w:val="000000"/>
            <w:sz w:val="24"/>
            <w:szCs w:val="24"/>
            <w:lang w:val="en-US"/>
          </w:rPr>
          <w:delText>լիազորված մարմնի</w:delText>
        </w:r>
      </w:del>
      <w:ins w:id="289" w:author="David Tumasyan" w:date="2023-09-14T22:00:00Z">
        <w:r w:rsidR="00016422">
          <w:rPr>
            <w:rFonts w:ascii="GHEA Grapalat" w:eastAsia="Times New Roman" w:hAnsi="GHEA Grapalat" w:cs="Times New Roman"/>
            <w:color w:val="000000"/>
            <w:sz w:val="24"/>
            <w:szCs w:val="24"/>
            <w:lang w:val="en-US"/>
          </w:rPr>
          <w:t>Ծառայության</w:t>
        </w:r>
      </w:ins>
      <w:r w:rsidRPr="00586FDA">
        <w:rPr>
          <w:rFonts w:ascii="GHEA Grapalat" w:eastAsia="Times New Roman" w:hAnsi="GHEA Grapalat" w:cs="Times New Roman"/>
          <w:color w:val="000000"/>
          <w:sz w:val="24"/>
          <w:szCs w:val="24"/>
          <w:lang w:val="en-US"/>
        </w:rPr>
        <w:t xml:space="preserve"> կողմից մոնիթորինգի իրականացման պայմանները:</w:t>
      </w:r>
    </w:p>
    <w:p w14:paraId="55A0D089" w14:textId="4C9BE2E1"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 xml:space="preserve">4. </w:t>
      </w:r>
      <w:del w:id="290" w:author="David Tumasyan" w:date="2023-09-14T22:00:00Z">
        <w:r w:rsidRPr="00586FDA" w:rsidDel="00016422">
          <w:rPr>
            <w:rFonts w:ascii="GHEA Grapalat" w:eastAsia="Times New Roman" w:hAnsi="GHEA Grapalat" w:cs="Times New Roman"/>
            <w:color w:val="000000"/>
            <w:sz w:val="24"/>
            <w:szCs w:val="24"/>
            <w:lang w:val="en-US"/>
          </w:rPr>
          <w:delText>Լիազորված մարմնի</w:delText>
        </w:r>
      </w:del>
      <w:ins w:id="291" w:author="David Tumasyan" w:date="2023-09-14T22:00:00Z">
        <w:r w:rsidR="00016422">
          <w:rPr>
            <w:rFonts w:ascii="GHEA Grapalat" w:eastAsia="Times New Roman" w:hAnsi="GHEA Grapalat" w:cs="Times New Roman"/>
            <w:color w:val="000000"/>
            <w:sz w:val="24"/>
            <w:szCs w:val="24"/>
            <w:lang w:val="en-US"/>
          </w:rPr>
          <w:t>Ծառայության</w:t>
        </w:r>
      </w:ins>
      <w:r w:rsidRPr="00586FDA">
        <w:rPr>
          <w:rFonts w:ascii="GHEA Grapalat" w:eastAsia="Times New Roman" w:hAnsi="GHEA Grapalat" w:cs="Times New Roman"/>
          <w:color w:val="000000"/>
          <w:sz w:val="24"/>
          <w:szCs w:val="24"/>
          <w:lang w:val="en-US"/>
        </w:rPr>
        <w:t xml:space="preserve"> պաշտոնական ինտերնետային կայքում հրապարակված ցանկում ներառված ոչ պետական կազմակերպությունը </w:t>
      </w:r>
      <w:del w:id="292" w:author="David Tumasyan" w:date="2023-09-14T22:00:00Z">
        <w:r w:rsidRPr="00586FDA" w:rsidDel="00016422">
          <w:rPr>
            <w:rFonts w:ascii="GHEA Grapalat" w:eastAsia="Times New Roman" w:hAnsi="GHEA Grapalat" w:cs="Times New Roman"/>
            <w:color w:val="000000"/>
            <w:sz w:val="24"/>
            <w:szCs w:val="24"/>
            <w:lang w:val="en-US"/>
          </w:rPr>
          <w:delText>լիազորված մարմնից</w:delText>
        </w:r>
      </w:del>
      <w:ins w:id="293" w:author="David Tumasyan" w:date="2023-09-14T22:00:00Z">
        <w:r w:rsidR="00016422">
          <w:rPr>
            <w:rFonts w:ascii="GHEA Grapalat" w:eastAsia="Times New Roman" w:hAnsi="GHEA Grapalat" w:cs="Times New Roman"/>
            <w:color w:val="000000"/>
            <w:sz w:val="24"/>
            <w:szCs w:val="24"/>
            <w:lang w:val="en-US"/>
          </w:rPr>
          <w:t>Ծառայությունից</w:t>
        </w:r>
      </w:ins>
      <w:r w:rsidRPr="00586FDA">
        <w:rPr>
          <w:rFonts w:ascii="GHEA Grapalat" w:eastAsia="Times New Roman" w:hAnsi="GHEA Grapalat" w:cs="Times New Roman"/>
          <w:color w:val="000000"/>
          <w:sz w:val="24"/>
          <w:szCs w:val="24"/>
          <w:lang w:val="en-US"/>
        </w:rPr>
        <w:t xml:space="preserve"> ստանում է՝</w:t>
      </w:r>
    </w:p>
    <w:p w14:paraId="156D0099"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1) մեթոդական օգնություն և անվճար տեղեկատվություն աշխատաշուկայի իրավիճակի, այդ թվում՝ թափուր և նոր ստեղծվող աշխատատեղերի մասին.</w:t>
      </w:r>
    </w:p>
    <w:p w14:paraId="11BCA57B" w14:textId="7EE6FFB0"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 xml:space="preserve">2) </w:t>
      </w:r>
      <w:del w:id="294" w:author="David Tumasyan" w:date="2023-09-14T22:01:00Z">
        <w:r w:rsidRPr="00586FDA" w:rsidDel="00016422">
          <w:rPr>
            <w:rFonts w:ascii="GHEA Grapalat" w:eastAsia="Times New Roman" w:hAnsi="GHEA Grapalat" w:cs="Times New Roman"/>
            <w:color w:val="000000"/>
            <w:sz w:val="24"/>
            <w:szCs w:val="24"/>
            <w:lang w:val="en-US"/>
          </w:rPr>
          <w:delText>լիազորված մարմնում</w:delText>
        </w:r>
      </w:del>
      <w:ins w:id="295" w:author="David Tumasyan" w:date="2023-09-14T22:01:00Z">
        <w:r w:rsidR="00016422">
          <w:rPr>
            <w:rFonts w:ascii="GHEA Grapalat" w:eastAsia="Times New Roman" w:hAnsi="GHEA Grapalat" w:cs="Times New Roman"/>
            <w:color w:val="000000"/>
            <w:sz w:val="24"/>
            <w:szCs w:val="24"/>
            <w:lang w:val="en-US"/>
          </w:rPr>
          <w:t>Ծառայությունում</w:t>
        </w:r>
      </w:ins>
      <w:r w:rsidRPr="00586FDA">
        <w:rPr>
          <w:rFonts w:ascii="GHEA Grapalat" w:eastAsia="Times New Roman" w:hAnsi="GHEA Grapalat" w:cs="Times New Roman"/>
          <w:color w:val="000000"/>
          <w:sz w:val="24"/>
          <w:szCs w:val="24"/>
          <w:lang w:val="en-US"/>
        </w:rPr>
        <w:t xml:space="preserve"> հաշվառված՝ աշխատանք փնտրող անձանց վերաբերյալ անվճար տեղեկատվություն.</w:t>
      </w:r>
    </w:p>
    <w:p w14:paraId="0D25267F"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3) զբաղվածության պետական ծրագրերի իրականացման գործընթացներին մասնակցության հնարավորություն:</w:t>
      </w:r>
    </w:p>
    <w:p w14:paraId="65427C33" w14:textId="70F11046"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lastRenderedPageBreak/>
        <w:t xml:space="preserve">5. Զբաղվածության պետական ծրագրերի իրականացման շրջանակում </w:t>
      </w:r>
      <w:del w:id="296" w:author="David Tumasyan" w:date="2023-09-14T22:01:00Z">
        <w:r w:rsidRPr="00586FDA" w:rsidDel="00016422">
          <w:rPr>
            <w:rFonts w:ascii="GHEA Grapalat" w:eastAsia="Times New Roman" w:hAnsi="GHEA Grapalat" w:cs="Times New Roman"/>
            <w:color w:val="000000"/>
            <w:sz w:val="24"/>
            <w:szCs w:val="24"/>
            <w:lang w:val="en-US"/>
          </w:rPr>
          <w:delText>լիազորված մարմնի</w:delText>
        </w:r>
      </w:del>
      <w:ins w:id="297" w:author="David Tumasyan" w:date="2023-09-14T22:01:00Z">
        <w:r w:rsidR="00016422">
          <w:rPr>
            <w:rFonts w:ascii="GHEA Grapalat" w:eastAsia="Times New Roman" w:hAnsi="GHEA Grapalat" w:cs="Times New Roman"/>
            <w:color w:val="000000"/>
            <w:sz w:val="24"/>
            <w:szCs w:val="24"/>
            <w:lang w:val="en-US"/>
          </w:rPr>
          <w:t>Ծառայության</w:t>
        </w:r>
      </w:ins>
      <w:r w:rsidRPr="00586FDA">
        <w:rPr>
          <w:rFonts w:ascii="GHEA Grapalat" w:eastAsia="Times New Roman" w:hAnsi="GHEA Grapalat" w:cs="Times New Roman"/>
          <w:color w:val="000000"/>
          <w:sz w:val="24"/>
          <w:szCs w:val="24"/>
          <w:lang w:val="en-US"/>
        </w:rPr>
        <w:t xml:space="preserve"> և ոչ պետական կազմակերպության փոխհարաբերությունները կարգավորվում են գնումների մասին Հայաստանի Հանրապետության օրենսդրությամբ սահմանված կարգով:</w:t>
      </w:r>
    </w:p>
    <w:p w14:paraId="42A394DB" w14:textId="78B67502"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 xml:space="preserve">6. Սույն հոդվածի 2-րդ մասով նախատեսված համագործակցության հուշագրի շրջանակներում </w:t>
      </w:r>
      <w:del w:id="298" w:author="David Tumasyan" w:date="2023-09-14T22:01:00Z">
        <w:r w:rsidRPr="00586FDA" w:rsidDel="00016422">
          <w:rPr>
            <w:rFonts w:ascii="GHEA Grapalat" w:eastAsia="Times New Roman" w:hAnsi="GHEA Grapalat" w:cs="Times New Roman"/>
            <w:color w:val="000000"/>
            <w:sz w:val="24"/>
            <w:szCs w:val="24"/>
            <w:lang w:val="en-US"/>
          </w:rPr>
          <w:delText>լիազորված մարմնի</w:delText>
        </w:r>
      </w:del>
      <w:ins w:id="299" w:author="David Tumasyan" w:date="2023-09-14T22:01:00Z">
        <w:r w:rsidR="00016422">
          <w:rPr>
            <w:rFonts w:ascii="GHEA Grapalat" w:eastAsia="Times New Roman" w:hAnsi="GHEA Grapalat" w:cs="Times New Roman"/>
            <w:color w:val="000000"/>
            <w:sz w:val="24"/>
            <w:szCs w:val="24"/>
            <w:lang w:val="en-US"/>
          </w:rPr>
          <w:t>Ծառայության</w:t>
        </w:r>
      </w:ins>
      <w:r w:rsidRPr="00586FDA">
        <w:rPr>
          <w:rFonts w:ascii="GHEA Grapalat" w:eastAsia="Times New Roman" w:hAnsi="GHEA Grapalat" w:cs="Times New Roman"/>
          <w:color w:val="000000"/>
          <w:sz w:val="24"/>
          <w:szCs w:val="24"/>
          <w:lang w:val="en-US"/>
        </w:rPr>
        <w:t xml:space="preserve"> հետ համագործակցող աշխատանքի տեղավորման ոչ պետական կազմակերպությունը ձևավորում և պատշաճ կերպով վարում է տեղեկատվական շտեմարան, որը ներառում է իր ծառայություններից օգտվող անձի անձնական տվյալների, աշխատանքի տեղավորման միջնորդության հիմնական պայմանների և դրանց կատարման ընթացքի վերաբերյալ տեղեկատվություն:</w:t>
      </w:r>
    </w:p>
    <w:p w14:paraId="189277B8" w14:textId="75849B3E"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 xml:space="preserve">7. </w:t>
      </w:r>
      <w:del w:id="300" w:author="David Tumasyan" w:date="2023-09-14T22:01:00Z">
        <w:r w:rsidRPr="00586FDA" w:rsidDel="00016422">
          <w:rPr>
            <w:rFonts w:ascii="GHEA Grapalat" w:eastAsia="Times New Roman" w:hAnsi="GHEA Grapalat" w:cs="Times New Roman"/>
            <w:color w:val="000000"/>
            <w:sz w:val="24"/>
            <w:szCs w:val="24"/>
            <w:lang w:val="en-US"/>
          </w:rPr>
          <w:delText>Լիազորված մարմինը</w:delText>
        </w:r>
      </w:del>
      <w:ins w:id="301" w:author="David Tumasyan" w:date="2023-09-14T22:01:00Z">
        <w:r w:rsidR="00016422">
          <w:rPr>
            <w:rFonts w:ascii="GHEA Grapalat" w:eastAsia="Times New Roman" w:hAnsi="GHEA Grapalat" w:cs="Times New Roman"/>
            <w:color w:val="000000"/>
            <w:sz w:val="24"/>
            <w:szCs w:val="24"/>
            <w:lang w:val="en-US"/>
          </w:rPr>
          <w:t>Ծառայությունն</w:t>
        </w:r>
      </w:ins>
      <w:r w:rsidRPr="00586FDA">
        <w:rPr>
          <w:rFonts w:ascii="GHEA Grapalat" w:eastAsia="Times New Roman" w:hAnsi="GHEA Grapalat" w:cs="Times New Roman"/>
          <w:color w:val="000000"/>
          <w:sz w:val="24"/>
          <w:szCs w:val="24"/>
          <w:lang w:val="en-US"/>
        </w:rPr>
        <w:t xml:space="preserve"> իր հետ համագործակցող ոչ պետական կազմակերպությանը հանում է հաշվառումից և այդ մասին եռօրյա ժամկետում իրազեկում է ոչ պետական կազմակերպությանը`</w:t>
      </w:r>
    </w:p>
    <w:p w14:paraId="46077F5F"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1) սույն հոդվածի 6-րդ մասում նշված տեղեկատվական շտեմարանը չունենալու և (կամ) պատշաճ կերպով չվարելու դեպքերում.</w:t>
      </w:r>
    </w:p>
    <w:p w14:paraId="28AE3BD3"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2) ոչ պետական կազմակերպության կողմից համապատասխան դիմում ներկայացվելու դեպքում:</w:t>
      </w:r>
    </w:p>
    <w:p w14:paraId="3F39DF1A" w14:textId="030B3F45"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 xml:space="preserve">8. Աշխատանքի տեղավորման ոչ պետական կազմակերպությունն աշխատանքի տեղավորման նպատակով իրեն դիմած անձի համար աշխատանքի տեղավորման ծառայություններ է մատուցում այդ անձի հետ կնքած պայմանագրի հիման վրա, որի օրինակելի ձևը սահմանում է </w:t>
      </w:r>
      <w:del w:id="302" w:author="David Tumasyan" w:date="2023-09-14T22:02:00Z">
        <w:r w:rsidRPr="00586FDA" w:rsidDel="00016422">
          <w:rPr>
            <w:rFonts w:ascii="GHEA Grapalat" w:eastAsia="Times New Roman" w:hAnsi="GHEA Grapalat" w:cs="Times New Roman"/>
            <w:color w:val="000000"/>
            <w:sz w:val="24"/>
            <w:szCs w:val="24"/>
            <w:lang w:val="en-US"/>
          </w:rPr>
          <w:delText>լիազորված մարմինը</w:delText>
        </w:r>
      </w:del>
      <w:ins w:id="303" w:author="David Tumasyan" w:date="2023-09-14T22:02:00Z">
        <w:r w:rsidR="00016422">
          <w:rPr>
            <w:rFonts w:ascii="GHEA Grapalat" w:eastAsia="Times New Roman" w:hAnsi="GHEA Grapalat" w:cs="Times New Roman"/>
            <w:color w:val="000000"/>
            <w:sz w:val="24"/>
            <w:szCs w:val="24"/>
            <w:lang w:val="en-US"/>
          </w:rPr>
          <w:t>Ծառայությունը</w:t>
        </w:r>
      </w:ins>
      <w:r w:rsidRPr="00586FDA">
        <w:rPr>
          <w:rFonts w:ascii="GHEA Grapalat" w:eastAsia="Times New Roman" w:hAnsi="GHEA Grapalat" w:cs="Times New Roman"/>
          <w:color w:val="000000"/>
          <w:sz w:val="24"/>
          <w:szCs w:val="24"/>
          <w:lang w:val="en-US"/>
        </w:rPr>
        <w:t>:</w:t>
      </w:r>
    </w:p>
    <w:p w14:paraId="2A30ACEE" w14:textId="2377DA51"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 xml:space="preserve">9. Աշխատանք փնտրող անձին ոչ պետական կազմակերպության կողմից տրամադրվող ծառայությունները մատուցվում են անվճար, եթե դրանք իրականացվում են </w:t>
      </w:r>
      <w:del w:id="304" w:author="David Tumasyan" w:date="2023-09-14T22:02:00Z">
        <w:r w:rsidRPr="00586FDA" w:rsidDel="00016422">
          <w:rPr>
            <w:rFonts w:ascii="GHEA Grapalat" w:eastAsia="Times New Roman" w:hAnsi="GHEA Grapalat" w:cs="Times New Roman"/>
            <w:color w:val="000000"/>
            <w:sz w:val="24"/>
            <w:szCs w:val="24"/>
            <w:lang w:val="en-US"/>
          </w:rPr>
          <w:delText>լիազորված մարմնի</w:delText>
        </w:r>
      </w:del>
      <w:ins w:id="305" w:author="David Tumasyan" w:date="2023-09-14T22:02:00Z">
        <w:r w:rsidR="00016422">
          <w:rPr>
            <w:rFonts w:ascii="GHEA Grapalat" w:eastAsia="Times New Roman" w:hAnsi="GHEA Grapalat" w:cs="Times New Roman"/>
            <w:color w:val="000000"/>
            <w:sz w:val="24"/>
            <w:szCs w:val="24"/>
            <w:lang w:val="en-US"/>
          </w:rPr>
          <w:t>Ծառայության</w:t>
        </w:r>
      </w:ins>
      <w:r w:rsidRPr="00586FDA">
        <w:rPr>
          <w:rFonts w:ascii="GHEA Grapalat" w:eastAsia="Times New Roman" w:hAnsi="GHEA Grapalat" w:cs="Times New Roman"/>
          <w:color w:val="000000"/>
          <w:sz w:val="24"/>
          <w:szCs w:val="24"/>
          <w:lang w:val="en-US"/>
        </w:rPr>
        <w:t xml:space="preserve"> կողմից ոչ պետական կազմակերպությանը վերապահված՝ զբաղվածության պետական ծրագրերի իրականացման շրջանակներում:</w:t>
      </w:r>
    </w:p>
    <w:p w14:paraId="2867010D"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b/>
          <w:bCs/>
          <w:i/>
          <w:iCs/>
          <w:color w:val="000000"/>
          <w:sz w:val="24"/>
          <w:szCs w:val="24"/>
          <w:lang w:val="en-US"/>
        </w:rPr>
        <w:t>(19-րդ հոդվածը փոփ. 18.05.15 ՀՕ-64-Ն,</w:t>
      </w:r>
      <w:r w:rsidRPr="00586FDA">
        <w:rPr>
          <w:rFonts w:ascii="Calibri" w:eastAsia="Times New Roman" w:hAnsi="Calibri" w:cs="Calibri"/>
          <w:b/>
          <w:bCs/>
          <w:i/>
          <w:iCs/>
          <w:color w:val="000000"/>
          <w:sz w:val="24"/>
          <w:szCs w:val="24"/>
          <w:lang w:val="en-US"/>
        </w:rPr>
        <w:t> </w:t>
      </w:r>
      <w:r w:rsidRPr="00586FDA">
        <w:rPr>
          <w:rFonts w:ascii="GHEA Grapalat" w:eastAsia="Times New Roman" w:hAnsi="GHEA Grapalat" w:cs="Times New Roman"/>
          <w:b/>
          <w:bCs/>
          <w:i/>
          <w:iCs/>
          <w:color w:val="000000"/>
          <w:sz w:val="24"/>
          <w:szCs w:val="24"/>
          <w:lang w:val="en-US"/>
        </w:rPr>
        <w:t xml:space="preserve">11.07.23 </w:t>
      </w:r>
      <w:r w:rsidRPr="00586FDA">
        <w:rPr>
          <w:rFonts w:ascii="GHEA Grapalat" w:eastAsia="Times New Roman" w:hAnsi="GHEA Grapalat" w:cs="Arial Unicode"/>
          <w:b/>
          <w:bCs/>
          <w:i/>
          <w:iCs/>
          <w:color w:val="000000"/>
          <w:sz w:val="24"/>
          <w:szCs w:val="24"/>
          <w:lang w:val="en-US"/>
        </w:rPr>
        <w:t>ՀՕ</w:t>
      </w:r>
      <w:r w:rsidRPr="00586FDA">
        <w:rPr>
          <w:rFonts w:ascii="GHEA Grapalat" w:eastAsia="Times New Roman" w:hAnsi="GHEA Grapalat" w:cs="Times New Roman"/>
          <w:b/>
          <w:bCs/>
          <w:i/>
          <w:iCs/>
          <w:color w:val="000000"/>
          <w:sz w:val="24"/>
          <w:szCs w:val="24"/>
          <w:lang w:val="en-US"/>
        </w:rPr>
        <w:t>-247-</w:t>
      </w:r>
      <w:r w:rsidRPr="00586FDA">
        <w:rPr>
          <w:rFonts w:ascii="GHEA Grapalat" w:eastAsia="Times New Roman" w:hAnsi="GHEA Grapalat" w:cs="Arial Unicode"/>
          <w:b/>
          <w:bCs/>
          <w:i/>
          <w:iCs/>
          <w:color w:val="000000"/>
          <w:sz w:val="24"/>
          <w:szCs w:val="24"/>
          <w:lang w:val="en-US"/>
        </w:rPr>
        <w:t>Ն</w:t>
      </w:r>
      <w:r w:rsidRPr="00586FDA">
        <w:rPr>
          <w:rFonts w:ascii="GHEA Grapalat" w:eastAsia="Times New Roman" w:hAnsi="GHEA Grapalat" w:cs="Times New Roman"/>
          <w:b/>
          <w:bCs/>
          <w:i/>
          <w:iCs/>
          <w:color w:val="000000"/>
          <w:sz w:val="24"/>
          <w:szCs w:val="24"/>
          <w:lang w:val="en-US"/>
        </w:rPr>
        <w:t>)</w:t>
      </w:r>
    </w:p>
    <w:p w14:paraId="12A01A5B"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Calibri" w:eastAsia="Times New Roman" w:hAnsi="Calibri" w:cs="Calibri"/>
          <w:color w:val="000000"/>
          <w:sz w:val="24"/>
          <w:szCs w:val="24"/>
          <w:lang w:val="en-US"/>
        </w:rPr>
        <w:t> </w:t>
      </w:r>
    </w:p>
    <w:tbl>
      <w:tblPr>
        <w:tblW w:w="5000" w:type="pct"/>
        <w:tblCellSpacing w:w="6" w:type="dxa"/>
        <w:shd w:val="clear" w:color="auto" w:fill="FFFFFF"/>
        <w:tblCellMar>
          <w:left w:w="0" w:type="dxa"/>
          <w:right w:w="0" w:type="dxa"/>
        </w:tblCellMar>
        <w:tblLook w:val="04A0" w:firstRow="1" w:lastRow="0" w:firstColumn="1" w:lastColumn="0" w:noHBand="0" w:noVBand="1"/>
      </w:tblPr>
      <w:tblGrid>
        <w:gridCol w:w="2043"/>
        <w:gridCol w:w="6983"/>
      </w:tblGrid>
      <w:tr w:rsidR="00586FDA" w:rsidRPr="00350D01" w14:paraId="37F2F240" w14:textId="77777777" w:rsidTr="00586FDA">
        <w:trPr>
          <w:tblCellSpacing w:w="6" w:type="dxa"/>
        </w:trPr>
        <w:tc>
          <w:tcPr>
            <w:tcW w:w="2025" w:type="dxa"/>
            <w:shd w:val="clear" w:color="auto" w:fill="FFFFFF"/>
            <w:hideMark/>
          </w:tcPr>
          <w:p w14:paraId="231FC53D" w14:textId="77777777" w:rsidR="00586FDA" w:rsidRPr="00586FDA" w:rsidRDefault="00586FDA" w:rsidP="00586FDA">
            <w:pPr>
              <w:spacing w:after="0" w:line="240" w:lineRule="auto"/>
              <w:jc w:val="center"/>
              <w:rPr>
                <w:rFonts w:ascii="GHEA Grapalat" w:eastAsia="Times New Roman" w:hAnsi="GHEA Grapalat" w:cs="Times New Roman"/>
                <w:color w:val="000000"/>
                <w:sz w:val="24"/>
                <w:szCs w:val="24"/>
                <w:lang w:val="en-US"/>
              </w:rPr>
            </w:pPr>
            <w:r w:rsidRPr="00586FDA">
              <w:rPr>
                <w:rFonts w:ascii="Calibri" w:eastAsia="Times New Roman" w:hAnsi="Calibri" w:cs="Calibri"/>
                <w:color w:val="000000"/>
                <w:sz w:val="24"/>
                <w:szCs w:val="24"/>
                <w:lang w:val="en-US"/>
              </w:rPr>
              <w:t> </w:t>
            </w:r>
            <w:r w:rsidRPr="00586FDA">
              <w:rPr>
                <w:rFonts w:ascii="GHEA Grapalat" w:eastAsia="Times New Roman" w:hAnsi="GHEA Grapalat" w:cs="Times New Roman"/>
                <w:b/>
                <w:bCs/>
                <w:color w:val="000000"/>
                <w:sz w:val="24"/>
                <w:szCs w:val="24"/>
                <w:lang w:val="en-US"/>
              </w:rPr>
              <w:t>Հոդված 20.</w:t>
            </w:r>
          </w:p>
        </w:tc>
        <w:tc>
          <w:tcPr>
            <w:tcW w:w="0" w:type="auto"/>
            <w:shd w:val="clear" w:color="auto" w:fill="FFFFFF"/>
            <w:vAlign w:val="center"/>
            <w:hideMark/>
          </w:tcPr>
          <w:p w14:paraId="14DE8722" w14:textId="77777777" w:rsidR="00586FDA" w:rsidRPr="00586FDA" w:rsidRDefault="00586FDA" w:rsidP="00586FDA">
            <w:pPr>
              <w:spacing w:after="0" w:line="240" w:lineRule="auto"/>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b/>
                <w:bCs/>
                <w:color w:val="000000"/>
                <w:sz w:val="24"/>
                <w:szCs w:val="24"/>
                <w:lang w:val="en-US"/>
              </w:rPr>
              <w:t>Գործատուների մասնակցությունը զբաղվածության պետական քաղաքականության իրականացմանը</w:t>
            </w:r>
          </w:p>
        </w:tc>
      </w:tr>
    </w:tbl>
    <w:p w14:paraId="7E44655A"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Calibri" w:eastAsia="Times New Roman" w:hAnsi="Calibri" w:cs="Calibri"/>
          <w:color w:val="000000"/>
          <w:sz w:val="24"/>
          <w:szCs w:val="24"/>
          <w:lang w:val="en-US"/>
        </w:rPr>
        <w:t> </w:t>
      </w:r>
    </w:p>
    <w:p w14:paraId="20F12150" w14:textId="45C0CC2D"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Calibri" w:eastAsia="Times New Roman" w:hAnsi="Calibri" w:cs="Calibri"/>
          <w:b/>
          <w:bCs/>
          <w:color w:val="000000"/>
          <w:sz w:val="24"/>
          <w:szCs w:val="24"/>
          <w:lang w:val="en-US"/>
        </w:rPr>
        <w:t> </w:t>
      </w:r>
      <w:r w:rsidRPr="00586FDA">
        <w:rPr>
          <w:rFonts w:ascii="GHEA Grapalat" w:eastAsia="Times New Roman" w:hAnsi="GHEA Grapalat" w:cs="Times New Roman"/>
          <w:color w:val="000000"/>
          <w:sz w:val="24"/>
          <w:szCs w:val="24"/>
          <w:lang w:val="en-US"/>
        </w:rPr>
        <w:t xml:space="preserve">1. </w:t>
      </w:r>
      <w:ins w:id="306" w:author="David Tumasyan" w:date="2023-09-14T22:16:00Z">
        <w:r w:rsidR="004E0861" w:rsidRPr="004E0861">
          <w:rPr>
            <w:rFonts w:ascii="GHEA Grapalat" w:eastAsia="GHEA Grapalat" w:hAnsi="GHEA Grapalat" w:cs="GHEA Grapalat"/>
            <w:color w:val="000000"/>
            <w:sz w:val="24"/>
            <w:szCs w:val="24"/>
            <w:lang w:val="hy-AM"/>
            <w:rPrChange w:id="307" w:author="David Tumasyan" w:date="2023-09-14T22:16:00Z">
              <w:rPr>
                <w:rFonts w:ascii="GHEA Grapalat" w:eastAsia="GHEA Grapalat" w:hAnsi="GHEA Grapalat" w:cs="GHEA Grapalat"/>
                <w:color w:val="000000"/>
                <w:lang w:val="hy-AM"/>
              </w:rPr>
            </w:rPrChange>
          </w:rPr>
          <w:t>Զբաղվածության պետական քաղաքականության մշակման և իրականացման շրջանակներում՝ լիազորված մարմինը և Ծառայությունը համագործակցում են</w:t>
        </w:r>
        <w:r w:rsidR="004E0861" w:rsidRPr="00586FDA" w:rsidDel="004E0861">
          <w:rPr>
            <w:rFonts w:ascii="GHEA Grapalat" w:eastAsia="Times New Roman" w:hAnsi="GHEA Grapalat" w:cs="Times New Roman"/>
            <w:color w:val="000000"/>
            <w:sz w:val="24"/>
            <w:szCs w:val="24"/>
            <w:lang w:val="en-US"/>
          </w:rPr>
          <w:t xml:space="preserve"> </w:t>
        </w:r>
      </w:ins>
      <w:del w:id="308" w:author="David Tumasyan" w:date="2023-09-14T22:16:00Z">
        <w:r w:rsidRPr="00586FDA" w:rsidDel="004E0861">
          <w:rPr>
            <w:rFonts w:ascii="GHEA Grapalat" w:eastAsia="Times New Roman" w:hAnsi="GHEA Grapalat" w:cs="Times New Roman"/>
            <w:color w:val="000000"/>
            <w:sz w:val="24"/>
            <w:szCs w:val="24"/>
            <w:lang w:val="en-US"/>
          </w:rPr>
          <w:delText xml:space="preserve">Լիազորված մարմինը զբաղվածության պետական քաղաքականության մշակման և իրականացման շրջանակներում համագործակցում է </w:delText>
        </w:r>
      </w:del>
      <w:r w:rsidRPr="00586FDA">
        <w:rPr>
          <w:rFonts w:ascii="GHEA Grapalat" w:eastAsia="Times New Roman" w:hAnsi="GHEA Grapalat" w:cs="Times New Roman"/>
          <w:color w:val="000000"/>
          <w:sz w:val="24"/>
          <w:szCs w:val="24"/>
          <w:lang w:val="en-US"/>
        </w:rPr>
        <w:t>գործատուների հետ՝ գործընկերային, փոխշահավետ և մշտական հարաբերությունների հաստատման, հետևողական ընդլայնման, խորացման և հետադարձ կապի ապահովման միջոցով:</w:t>
      </w:r>
    </w:p>
    <w:p w14:paraId="5D97B807"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 xml:space="preserve">2. Կազմակերպությունների համար, անկախ սեփականության ձևից, սահմանվում է աշխատատեղերի պարտադիր ապահովման նորմատիվ </w:t>
      </w:r>
      <w:r w:rsidRPr="00586FDA">
        <w:rPr>
          <w:rFonts w:ascii="GHEA Grapalat" w:eastAsia="Times New Roman" w:hAnsi="GHEA Grapalat" w:cs="Times New Roman"/>
          <w:color w:val="000000"/>
          <w:sz w:val="24"/>
          <w:szCs w:val="24"/>
          <w:lang w:val="en-US"/>
        </w:rPr>
        <w:lastRenderedPageBreak/>
        <w:t xml:space="preserve">(այսուհետ` </w:t>
      </w:r>
      <w:proofErr w:type="gramStart"/>
      <w:r w:rsidRPr="00586FDA">
        <w:rPr>
          <w:rFonts w:ascii="GHEA Grapalat" w:eastAsia="Times New Roman" w:hAnsi="GHEA Grapalat" w:cs="Times New Roman"/>
          <w:color w:val="000000"/>
          <w:sz w:val="24"/>
          <w:szCs w:val="24"/>
          <w:lang w:val="en-US"/>
        </w:rPr>
        <w:t>քվոտա)`</w:t>
      </w:r>
      <w:proofErr w:type="gramEnd"/>
      <w:r w:rsidRPr="00586FDA">
        <w:rPr>
          <w:rFonts w:ascii="GHEA Grapalat" w:eastAsia="Times New Roman" w:hAnsi="GHEA Grapalat" w:cs="Times New Roman"/>
          <w:color w:val="000000"/>
          <w:sz w:val="24"/>
          <w:szCs w:val="24"/>
          <w:lang w:val="en-US"/>
        </w:rPr>
        <w:t xml:space="preserve"> հաշմանդամություն ունեցող և տարիքային կենսաթոշակի իրավունք տվող՝ տարիքը չլրացած անձի աշխատանքի տեղավորման համար:</w:t>
      </w:r>
    </w:p>
    <w:p w14:paraId="207BC6B4"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3. Տվյալ հարկային տարվան հաջորդող հարկային տարում (հունվարի 1-ից դեկտեմբերի 31-ը ներառյալ)</w:t>
      </w:r>
      <w:r w:rsidRPr="00586FDA">
        <w:rPr>
          <w:rFonts w:ascii="Calibri" w:eastAsia="Times New Roman" w:hAnsi="Calibri" w:cs="Calibri"/>
          <w:color w:val="000000"/>
          <w:sz w:val="24"/>
          <w:szCs w:val="24"/>
          <w:lang w:val="en-US"/>
        </w:rPr>
        <w:t> </w:t>
      </w:r>
      <w:r w:rsidRPr="00586FDA">
        <w:rPr>
          <w:rFonts w:ascii="GHEA Grapalat" w:eastAsia="Times New Roman" w:hAnsi="GHEA Grapalat" w:cs="Arial Unicode"/>
          <w:color w:val="000000"/>
          <w:sz w:val="24"/>
          <w:szCs w:val="24"/>
          <w:lang w:val="en-US"/>
        </w:rPr>
        <w:t>պետական</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մարմինների</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և</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համայնքային</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կառավարչական</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հիմնարկների</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Կենտրոնական</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բանկի</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պետական</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ոչ</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առևտրային</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և</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համայնքային</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ոչ</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առևտրային</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կազմակերպությունների</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համար</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քվոտայի</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պահանջն</w:t>
      </w:r>
      <w:r w:rsidRPr="00586FDA">
        <w:rPr>
          <w:rFonts w:ascii="GHEA Grapalat" w:eastAsia="Times New Roman" w:hAnsi="GHEA Grapalat" w:cs="Times New Roman"/>
          <w:color w:val="000000"/>
          <w:sz w:val="24"/>
          <w:szCs w:val="24"/>
          <w:lang w:val="en-US"/>
        </w:rPr>
        <w:t xml:space="preserve"> </w:t>
      </w:r>
      <w:r w:rsidRPr="00586FDA">
        <w:rPr>
          <w:rFonts w:ascii="GHEA Grapalat" w:eastAsia="Times New Roman" w:hAnsi="GHEA Grapalat" w:cs="Arial Unicode"/>
          <w:color w:val="000000"/>
          <w:sz w:val="24"/>
          <w:szCs w:val="24"/>
          <w:lang w:val="en-US"/>
        </w:rPr>
        <w:t>առա</w:t>
      </w:r>
      <w:r w:rsidRPr="00586FDA">
        <w:rPr>
          <w:rFonts w:ascii="GHEA Grapalat" w:eastAsia="Times New Roman" w:hAnsi="GHEA Grapalat" w:cs="Times New Roman"/>
          <w:color w:val="000000"/>
          <w:sz w:val="24"/>
          <w:szCs w:val="24"/>
          <w:lang w:val="en-US"/>
        </w:rPr>
        <w:t>ջանում է կազմակերպության աշխատողների միջին տարեկան քանակի 3 տոկոսի չափով, եթե տվյալ հարկային տարում կազմակերպության աշխատողների միջին տարեկան քանակը 100 և ավելի է:</w:t>
      </w:r>
    </w:p>
    <w:p w14:paraId="478298EB"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4. Տվյալ հարկային տարվան հաջորդող հարկային տարում (հունվարի 1-ից դեկտեմբերի 31-ը ներառյալ) ոչ պետական կազմակերպությունների համար, բացառությամբ համայնքային կառավարչական հիմնարկների և համայնքային ոչ առևտրային կազմակերպությունների, քվոտայի պահանջն առաջանում է կազմակերպության աշխատողների միջին տարեկան քանակի 1 տոկոսի չափով, եթե տվյալ հարկային տարում կազմակերպության աշխատողների միջին տարեկան քանակը 100 և ավելի է:</w:t>
      </w:r>
    </w:p>
    <w:p w14:paraId="78314BAE"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4.1. Կազմակերպությունների աշխատողների միջին տարեկան քանակը որոշվում է տվյալ հարկային տարում յուրաքանչյուր ամսվա վերջին օրվա դրությամբ կազմակերպության աշխատողների քանակների հանրագումարը հարաբերելով 12-ի, իսկ տվյալ տարում նոր ստեղծված կազմակերպությունների աշխատողների միջին տարեկան քանակը՝ ստեղծման օրվանից մինչև դեկտեմբերի 31-ն ընկած ժամանակահատվածում, յուրաքանչյուր ամսվա վերջին օրվա դրությամբ՝ կազմակերպության աշխատողների քանակների հանրագումարը հարաբերելով կազմակերպության ստեղծման օրվանից մինչև դեկտեմբերի 31-ն ընկած ժամանակահատվածի ամիսների թվի վրա:</w:t>
      </w:r>
    </w:p>
    <w:p w14:paraId="16314A06"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4.2. Եթե կազմակերպությունն ստեղծվել է տվյալ տարվա դեկտեմբեր ամսին, ապա աշխատողների միջին տարեկան քանակ է համարվում տվյալ հարկային տարվա դեկտեմբերի 31-ի դրությամբ կազմակերպությունում առկա աշխատողների քանակը:</w:t>
      </w:r>
    </w:p>
    <w:p w14:paraId="7BF18CBC"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4.3. Կազմակերպությունների աշխատողների միջին տարեկան քանակի նկատմամբ սույն հոդվածի 3-րդ և 4-րդ մասերով սահմանված տոկոսների կիրառման արդյունքում տասնորդական կոտորակային թիվ ստացվելու դեպքում այն կլորացվում է մինչև միավորները, ընդ որում՝ տասնորդական կոտորակի ստորակետից հետո 5-ից ցածր թվանշանի դեպքում հավասարեցվում է իրենից ցածր բնական թվին, իսկ տասնորդական կոտորակի ստորակետից հետո 5 և բարձր թվանշանի դեպքում՝ իրենից վերև ընկած բնական թվին:</w:t>
      </w:r>
    </w:p>
    <w:p w14:paraId="7CB11037"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 xml:space="preserve">5. Քվոտայի պահանջը կատարված է համարվում, եթե մեկ հարկային տարում (հունվարի 1-ից դեկտեմբերի 31-ը ներառյալ) սկսվող կամ ավարտվող 12-ամսյա ցանկացած ժամանակահատվածում առնվազն 183 օր քվոտավորման ենթակա յուրաքանչյուր աշխատատեղ զբաղեցված է եղել հաշմանդամություն ունեցող և տարիքային կենսաթոշակի իրավունք տվող՝ տարիքը չլրացած անձի կողմից` </w:t>
      </w:r>
      <w:r w:rsidRPr="00586FDA">
        <w:rPr>
          <w:rFonts w:ascii="GHEA Grapalat" w:eastAsia="Times New Roman" w:hAnsi="GHEA Grapalat" w:cs="Times New Roman"/>
          <w:color w:val="000000"/>
          <w:sz w:val="24"/>
          <w:szCs w:val="24"/>
          <w:lang w:val="en-US"/>
        </w:rPr>
        <w:lastRenderedPageBreak/>
        <w:t>առանց զբաղվածության պետական ծրագրերով հաշմանդամություն ունեցող գործազուրկի համար նախատեսված աջակցության:</w:t>
      </w:r>
    </w:p>
    <w:p w14:paraId="2FC7FB01"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6. Հաշմանդամություն ունեցող և տարիքային կենսաթոշակի իրավունք տվող՝ տարիքը չլրացած անձի կողմից քվոտավորման ենթակա աշխատատեղը լրացված լինելու մասին տեղեկատվությունը Հայաստանի Հանրապետության կառավարության սահմանած կարգով հարկային մարմին է ներկայացվում` «Եկամտային հարկի և սոցիալական վճարի անձնավորված հաշվառման մասին» Հայաստանի Հանրապետության օրենքով նախատեսված գրանցման հայտի հիման վրա:</w:t>
      </w:r>
    </w:p>
    <w:p w14:paraId="25F513EE"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7. Սույն հոդվածի 5-րդ մասով սահմանված քվոտայի պահանջի չկատարման դեպքում կազմակերպությունը կատարում է մասհանում` մինչև քվոտայի պահանջն առաջանալու տարվան հաջորդող տարվա հունվարի 30-ը` Հայաստանի Հանրապետության կառավարության սահմանած կարգով:</w:t>
      </w:r>
    </w:p>
    <w:p w14:paraId="460A5EA3"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8. Սույն հոդվածի 7-րդ մասով սահմանված մասհանումը կատարվում է քվոտավորման ենթակա յուրաքանչյուր աշխատատեղի համար` «Նվազագույն ամսական աշխատավարձի մասին» Հայաստանի Հանրապետության օրենքի 3-րդ հոդվածով սահմանված նվազագույն աշխատավարձի երեքհարյուրապատիկի չափով:</w:t>
      </w:r>
    </w:p>
    <w:p w14:paraId="16DD7081"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9. Մասհանումներ չկատարելը կազմակերպության նկատմամբ առաջացնում է օրենքով սահմանված վարչական պատասխանատվություն:</w:t>
      </w:r>
    </w:p>
    <w:p w14:paraId="4831BDCF"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10. Մասհանվող գումարները փոխանցվում են Հայաստանի Հանրապետության կառավարության որոշմամբ բացված արտաբյուջետային միջոցների հաշվին:</w:t>
      </w:r>
    </w:p>
    <w:p w14:paraId="374B89D6"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11. Մասհանումները հանդիսանում են նպատակային միջոցներ և օգտագործվում են հաշմանդամություն ունեցող անձանց առողջական, սոցիալական, աշխատանքային, մասնագիտական վերականգնման, հաշմանդամների աշխատանքի տեղավորման նպատակներով` Հայաստանի Հանրապետության կառավարության սահմանած կարգով:</w:t>
      </w:r>
    </w:p>
    <w:p w14:paraId="67F3B633"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12. Զբաղվածության պետական կարգավորման ոլորտում գործատուներն իրավունք ունեն`</w:t>
      </w:r>
    </w:p>
    <w:p w14:paraId="0BA1AC1B"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1) աշխատուժի ազատ ընտրության.</w:t>
      </w:r>
    </w:p>
    <w:p w14:paraId="545438A9" w14:textId="70EB564F"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 xml:space="preserve">2) իրենց մոտ առկա թափուր և նոր ստեղծվող աշխատատեղերի, աշխատատեղերի հնարավոր կրճատումների վերաբերյալ տրամադրելու տեղեկություններ </w:t>
      </w:r>
      <w:del w:id="309" w:author="David Tumasyan" w:date="2023-09-14T22:02:00Z">
        <w:r w:rsidRPr="00586FDA" w:rsidDel="002068AB">
          <w:rPr>
            <w:rFonts w:ascii="GHEA Grapalat" w:eastAsia="Times New Roman" w:hAnsi="GHEA Grapalat" w:cs="Times New Roman"/>
            <w:color w:val="000000"/>
            <w:sz w:val="24"/>
            <w:szCs w:val="24"/>
            <w:lang w:val="en-US"/>
          </w:rPr>
          <w:delText>լիազորված մարմնին</w:delText>
        </w:r>
      </w:del>
      <w:ins w:id="310" w:author="David Tumasyan" w:date="2023-09-14T22:02:00Z">
        <w:r w:rsidR="002068AB">
          <w:rPr>
            <w:rFonts w:ascii="GHEA Grapalat" w:eastAsia="Times New Roman" w:hAnsi="GHEA Grapalat" w:cs="Times New Roman"/>
            <w:color w:val="000000"/>
            <w:sz w:val="24"/>
            <w:szCs w:val="24"/>
            <w:lang w:val="en-US"/>
          </w:rPr>
          <w:t>Ծառայությանը</w:t>
        </w:r>
      </w:ins>
      <w:r w:rsidRPr="00586FDA">
        <w:rPr>
          <w:rFonts w:ascii="GHEA Grapalat" w:eastAsia="Times New Roman" w:hAnsi="GHEA Grapalat" w:cs="Times New Roman"/>
          <w:color w:val="000000"/>
          <w:sz w:val="24"/>
          <w:szCs w:val="24"/>
          <w:lang w:val="en-US"/>
        </w:rPr>
        <w:t>` Հայաստանի Հանրապետության կառավարության սահմանած ձևով և եղանակով.</w:t>
      </w:r>
    </w:p>
    <w:p w14:paraId="3E0E95B8" w14:textId="106426F5"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 xml:space="preserve">3) </w:t>
      </w:r>
      <w:del w:id="311" w:author="David Tumasyan" w:date="2023-09-14T22:03:00Z">
        <w:r w:rsidRPr="00586FDA" w:rsidDel="002068AB">
          <w:rPr>
            <w:rFonts w:ascii="GHEA Grapalat" w:eastAsia="Times New Roman" w:hAnsi="GHEA Grapalat" w:cs="Times New Roman"/>
            <w:color w:val="000000"/>
            <w:sz w:val="24"/>
            <w:szCs w:val="24"/>
            <w:lang w:val="en-US"/>
          </w:rPr>
          <w:delText>լիազորված մարմնից</w:delText>
        </w:r>
      </w:del>
      <w:ins w:id="312" w:author="David Tumasyan" w:date="2023-09-14T22:03:00Z">
        <w:r w:rsidR="002068AB">
          <w:rPr>
            <w:rFonts w:ascii="GHEA Grapalat" w:eastAsia="Times New Roman" w:hAnsi="GHEA Grapalat" w:cs="Times New Roman"/>
            <w:color w:val="000000"/>
            <w:sz w:val="24"/>
            <w:szCs w:val="24"/>
            <w:lang w:val="en-US"/>
          </w:rPr>
          <w:t>Ծառայությունից</w:t>
        </w:r>
      </w:ins>
      <w:r w:rsidRPr="00586FDA">
        <w:rPr>
          <w:rFonts w:ascii="GHEA Grapalat" w:eastAsia="Times New Roman" w:hAnsi="GHEA Grapalat" w:cs="Times New Roman"/>
          <w:color w:val="000000"/>
          <w:sz w:val="24"/>
          <w:szCs w:val="24"/>
          <w:lang w:val="en-US"/>
        </w:rPr>
        <w:t xml:space="preserve"> զբաղվածության պետական ծրագրերի, ինչպես նաև աշխատաշուկայի իրավիճակի վերաբերյալ տեղեկատվության և մասնագիտական խորհրդատվության ստացման.</w:t>
      </w:r>
    </w:p>
    <w:p w14:paraId="50928404"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4) սույն օրենքի 24-րդ հոդվածով նախատեսված տեղեկատվական շտեմարանում առկա տեղեկատվության ստացման.</w:t>
      </w:r>
    </w:p>
    <w:p w14:paraId="1FDF74EE"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lastRenderedPageBreak/>
        <w:t>5) աշխատաշուկայում անմրցունակ անձանց աշխատանքի տեղավորելիս պետական աջակցության` Հայաստանի Հանրապետության կառավարության սահմանած կարգով:</w:t>
      </w:r>
    </w:p>
    <w:p w14:paraId="5A95A261" w14:textId="531364DA"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 xml:space="preserve">13. </w:t>
      </w:r>
      <w:del w:id="313" w:author="David Tumasyan" w:date="2023-09-14T22:03:00Z">
        <w:r w:rsidRPr="00586FDA" w:rsidDel="002068AB">
          <w:rPr>
            <w:rFonts w:ascii="GHEA Grapalat" w:eastAsia="Times New Roman" w:hAnsi="GHEA Grapalat" w:cs="Times New Roman"/>
            <w:color w:val="000000"/>
            <w:sz w:val="24"/>
            <w:szCs w:val="24"/>
            <w:lang w:val="en-US"/>
          </w:rPr>
          <w:delText>Լիազորված մարմնի</w:delText>
        </w:r>
      </w:del>
      <w:ins w:id="314" w:author="David Tumasyan" w:date="2023-09-14T22:03:00Z">
        <w:r w:rsidR="002068AB">
          <w:rPr>
            <w:rFonts w:ascii="GHEA Grapalat" w:eastAsia="Times New Roman" w:hAnsi="GHEA Grapalat" w:cs="Times New Roman"/>
            <w:color w:val="000000"/>
            <w:sz w:val="24"/>
            <w:szCs w:val="24"/>
            <w:lang w:val="en-US"/>
          </w:rPr>
          <w:t>Ծառայության</w:t>
        </w:r>
      </w:ins>
      <w:r w:rsidRPr="00586FDA">
        <w:rPr>
          <w:rFonts w:ascii="GHEA Grapalat" w:eastAsia="Times New Roman" w:hAnsi="GHEA Grapalat" w:cs="Times New Roman"/>
          <w:color w:val="000000"/>
          <w:sz w:val="24"/>
          <w:szCs w:val="24"/>
          <w:lang w:val="en-US"/>
        </w:rPr>
        <w:t xml:space="preserve"> կողմից գործատուներին մատուցվող ծառայությունները տրամադրվում են անվճար:</w:t>
      </w:r>
    </w:p>
    <w:p w14:paraId="39834DDD" w14:textId="1FD66FEE"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 xml:space="preserve">14. Գործատուի կողմից ներկայացված թափուր և նոր ստեղծվող աշխատատեղերը համալրելու նպատակով </w:t>
      </w:r>
      <w:del w:id="315" w:author="David Tumasyan" w:date="2023-09-14T22:03:00Z">
        <w:r w:rsidRPr="00586FDA" w:rsidDel="002068AB">
          <w:rPr>
            <w:rFonts w:ascii="GHEA Grapalat" w:eastAsia="Times New Roman" w:hAnsi="GHEA Grapalat" w:cs="Times New Roman"/>
            <w:color w:val="000000"/>
            <w:sz w:val="24"/>
            <w:szCs w:val="24"/>
            <w:lang w:val="en-US"/>
          </w:rPr>
          <w:delText>լիազորված մարմինն</w:delText>
        </w:r>
      </w:del>
      <w:ins w:id="316" w:author="David Tumasyan" w:date="2023-09-14T22:03:00Z">
        <w:r w:rsidR="002068AB">
          <w:rPr>
            <w:rFonts w:ascii="GHEA Grapalat" w:eastAsia="Times New Roman" w:hAnsi="GHEA Grapalat" w:cs="Times New Roman"/>
            <w:color w:val="000000"/>
            <w:sz w:val="24"/>
            <w:szCs w:val="24"/>
            <w:lang w:val="en-US"/>
          </w:rPr>
          <w:t>Ծառայությունն</w:t>
        </w:r>
      </w:ins>
      <w:r w:rsidRPr="00586FDA">
        <w:rPr>
          <w:rFonts w:ascii="GHEA Grapalat" w:eastAsia="Times New Roman" w:hAnsi="GHEA Grapalat" w:cs="Times New Roman"/>
          <w:color w:val="000000"/>
          <w:sz w:val="24"/>
          <w:szCs w:val="24"/>
          <w:lang w:val="en-US"/>
        </w:rPr>
        <w:t xml:space="preserve"> իրականացնում է միջնորդություն` աշխատանք փնտրող անձին ուղեգրով ուղարկելով գործատուի մոտ:</w:t>
      </w:r>
    </w:p>
    <w:p w14:paraId="7D4EDCF7"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15. Սույն հոդվածի 14-րդ մասով նախատեսված ուղեգրի ձևը սահմանում է Հայաստանի Հանրապետության կառավարությունը:</w:t>
      </w:r>
    </w:p>
    <w:p w14:paraId="557FED16" w14:textId="400E1DD8"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 xml:space="preserve">16. Գործատուները զանգվածային ազատումների վերաբերյալ տեղեկատվությունը ներկայացնում են </w:t>
      </w:r>
      <w:del w:id="317" w:author="David Tumasyan" w:date="2023-09-14T22:04:00Z">
        <w:r w:rsidRPr="00586FDA" w:rsidDel="002068AB">
          <w:rPr>
            <w:rFonts w:ascii="GHEA Grapalat" w:eastAsia="Times New Roman" w:hAnsi="GHEA Grapalat" w:cs="Times New Roman"/>
            <w:color w:val="000000"/>
            <w:sz w:val="24"/>
            <w:szCs w:val="24"/>
            <w:lang w:val="en-US"/>
          </w:rPr>
          <w:delText>լիազորված մարմին</w:delText>
        </w:r>
      </w:del>
      <w:ins w:id="318" w:author="David Tumasyan" w:date="2023-09-14T22:04:00Z">
        <w:r w:rsidR="002068AB">
          <w:rPr>
            <w:rFonts w:ascii="GHEA Grapalat" w:eastAsia="Times New Roman" w:hAnsi="GHEA Grapalat" w:cs="Times New Roman"/>
            <w:color w:val="000000"/>
            <w:sz w:val="24"/>
            <w:szCs w:val="24"/>
            <w:lang w:val="en-US"/>
          </w:rPr>
          <w:t>Ծառայությանը</w:t>
        </w:r>
      </w:ins>
      <w:r w:rsidRPr="00586FDA">
        <w:rPr>
          <w:rFonts w:ascii="GHEA Grapalat" w:eastAsia="Times New Roman" w:hAnsi="GHEA Grapalat" w:cs="Times New Roman"/>
          <w:color w:val="000000"/>
          <w:sz w:val="24"/>
          <w:szCs w:val="24"/>
          <w:lang w:val="en-US"/>
        </w:rPr>
        <w:t>` Հայաստանի Հանրապետության օրենսդրությանը համապատասխան:</w:t>
      </w:r>
    </w:p>
    <w:p w14:paraId="27B73A7D"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b/>
          <w:bCs/>
          <w:i/>
          <w:iCs/>
          <w:color w:val="000000"/>
          <w:sz w:val="24"/>
          <w:szCs w:val="24"/>
          <w:lang w:val="en-US"/>
        </w:rPr>
        <w:t>(20-րդ հոդվածը խմբ., լրաց., փոփ.</w:t>
      </w:r>
      <w:r w:rsidRPr="00586FDA">
        <w:rPr>
          <w:rFonts w:ascii="Calibri" w:eastAsia="Times New Roman" w:hAnsi="Calibri" w:cs="Calibri"/>
          <w:b/>
          <w:bCs/>
          <w:i/>
          <w:iCs/>
          <w:color w:val="000000"/>
          <w:sz w:val="24"/>
          <w:szCs w:val="24"/>
          <w:lang w:val="en-US"/>
        </w:rPr>
        <w:t> </w:t>
      </w:r>
      <w:r w:rsidRPr="00586FDA">
        <w:rPr>
          <w:rFonts w:ascii="GHEA Grapalat" w:eastAsia="Times New Roman" w:hAnsi="GHEA Grapalat" w:cs="Times New Roman"/>
          <w:b/>
          <w:bCs/>
          <w:i/>
          <w:iCs/>
          <w:color w:val="000000"/>
          <w:sz w:val="24"/>
          <w:szCs w:val="24"/>
          <w:lang w:val="en-US"/>
        </w:rPr>
        <w:t xml:space="preserve">22.06.15 </w:t>
      </w:r>
      <w:r w:rsidRPr="00586FDA">
        <w:rPr>
          <w:rFonts w:ascii="GHEA Grapalat" w:eastAsia="Times New Roman" w:hAnsi="GHEA Grapalat" w:cs="Arial Unicode"/>
          <w:b/>
          <w:bCs/>
          <w:i/>
          <w:iCs/>
          <w:color w:val="000000"/>
          <w:sz w:val="24"/>
          <w:szCs w:val="24"/>
          <w:lang w:val="en-US"/>
        </w:rPr>
        <w:t>ՀՕ</w:t>
      </w:r>
      <w:r w:rsidRPr="00586FDA">
        <w:rPr>
          <w:rFonts w:ascii="GHEA Grapalat" w:eastAsia="Times New Roman" w:hAnsi="GHEA Grapalat" w:cs="Times New Roman"/>
          <w:b/>
          <w:bCs/>
          <w:i/>
          <w:iCs/>
          <w:color w:val="000000"/>
          <w:sz w:val="24"/>
          <w:szCs w:val="24"/>
          <w:lang w:val="en-US"/>
        </w:rPr>
        <w:t>-81-</w:t>
      </w:r>
      <w:r w:rsidRPr="00586FDA">
        <w:rPr>
          <w:rFonts w:ascii="GHEA Grapalat" w:eastAsia="Times New Roman" w:hAnsi="GHEA Grapalat" w:cs="Arial Unicode"/>
          <w:b/>
          <w:bCs/>
          <w:i/>
          <w:iCs/>
          <w:color w:val="000000"/>
          <w:sz w:val="24"/>
          <w:szCs w:val="24"/>
          <w:lang w:val="en-US"/>
        </w:rPr>
        <w:t>Ն</w:t>
      </w:r>
      <w:r w:rsidRPr="00586FDA">
        <w:rPr>
          <w:rFonts w:ascii="GHEA Grapalat" w:eastAsia="Times New Roman" w:hAnsi="GHEA Grapalat" w:cs="Times New Roman"/>
          <w:b/>
          <w:bCs/>
          <w:i/>
          <w:iCs/>
          <w:color w:val="000000"/>
          <w:sz w:val="24"/>
          <w:szCs w:val="24"/>
          <w:lang w:val="en-US"/>
        </w:rPr>
        <w:t xml:space="preserve">, </w:t>
      </w:r>
      <w:r w:rsidRPr="00586FDA">
        <w:rPr>
          <w:rFonts w:ascii="GHEA Grapalat" w:eastAsia="Times New Roman" w:hAnsi="GHEA Grapalat" w:cs="Arial Unicode"/>
          <w:b/>
          <w:bCs/>
          <w:i/>
          <w:iCs/>
          <w:color w:val="000000"/>
          <w:sz w:val="24"/>
          <w:szCs w:val="24"/>
          <w:lang w:val="en-US"/>
        </w:rPr>
        <w:t>փոփ</w:t>
      </w:r>
      <w:r w:rsidRPr="00586FDA">
        <w:rPr>
          <w:rFonts w:ascii="GHEA Grapalat" w:eastAsia="Times New Roman" w:hAnsi="GHEA Grapalat" w:cs="Times New Roman"/>
          <w:b/>
          <w:bCs/>
          <w:i/>
          <w:iCs/>
          <w:color w:val="000000"/>
          <w:sz w:val="24"/>
          <w:szCs w:val="24"/>
          <w:lang w:val="en-US"/>
        </w:rPr>
        <w:t xml:space="preserve">. 21.01.20 </w:t>
      </w:r>
      <w:r w:rsidRPr="00586FDA">
        <w:rPr>
          <w:rFonts w:ascii="GHEA Grapalat" w:eastAsia="Times New Roman" w:hAnsi="GHEA Grapalat" w:cs="Arial Unicode"/>
          <w:b/>
          <w:bCs/>
          <w:i/>
          <w:iCs/>
          <w:color w:val="000000"/>
          <w:sz w:val="24"/>
          <w:szCs w:val="24"/>
          <w:lang w:val="en-US"/>
        </w:rPr>
        <w:t>ՀՕ</w:t>
      </w:r>
      <w:r w:rsidRPr="00586FDA">
        <w:rPr>
          <w:rFonts w:ascii="GHEA Grapalat" w:eastAsia="Times New Roman" w:hAnsi="GHEA Grapalat" w:cs="Times New Roman"/>
          <w:b/>
          <w:bCs/>
          <w:i/>
          <w:iCs/>
          <w:color w:val="000000"/>
          <w:sz w:val="24"/>
          <w:szCs w:val="24"/>
          <w:lang w:val="en-US"/>
        </w:rPr>
        <w:t>-52-</w:t>
      </w:r>
      <w:r w:rsidRPr="00586FDA">
        <w:rPr>
          <w:rFonts w:ascii="GHEA Grapalat" w:eastAsia="Times New Roman" w:hAnsi="GHEA Grapalat" w:cs="Arial Unicode"/>
          <w:b/>
          <w:bCs/>
          <w:i/>
          <w:iCs/>
          <w:color w:val="000000"/>
          <w:sz w:val="24"/>
          <w:szCs w:val="24"/>
          <w:lang w:val="en-US"/>
        </w:rPr>
        <w:t>Ն</w:t>
      </w:r>
      <w:r w:rsidRPr="00586FDA">
        <w:rPr>
          <w:rFonts w:ascii="GHEA Grapalat" w:eastAsia="Times New Roman" w:hAnsi="GHEA Grapalat" w:cs="Times New Roman"/>
          <w:b/>
          <w:bCs/>
          <w:i/>
          <w:iCs/>
          <w:color w:val="000000"/>
          <w:sz w:val="24"/>
          <w:szCs w:val="24"/>
          <w:lang w:val="en-US"/>
        </w:rPr>
        <w:t>,</w:t>
      </w:r>
      <w:r w:rsidRPr="00586FDA">
        <w:rPr>
          <w:rFonts w:ascii="Calibri" w:eastAsia="Times New Roman" w:hAnsi="Calibri" w:cs="Calibri"/>
          <w:b/>
          <w:bCs/>
          <w:i/>
          <w:iCs/>
          <w:color w:val="000000"/>
          <w:sz w:val="24"/>
          <w:szCs w:val="24"/>
          <w:lang w:val="en-US"/>
        </w:rPr>
        <w:t> </w:t>
      </w:r>
      <w:r w:rsidRPr="00586FDA">
        <w:rPr>
          <w:rFonts w:ascii="GHEA Grapalat" w:eastAsia="Times New Roman" w:hAnsi="GHEA Grapalat" w:cs="Times New Roman"/>
          <w:b/>
          <w:bCs/>
          <w:i/>
          <w:iCs/>
          <w:color w:val="000000"/>
          <w:sz w:val="24"/>
          <w:szCs w:val="24"/>
          <w:lang w:val="en-US"/>
        </w:rPr>
        <w:t xml:space="preserve">11.07.23 </w:t>
      </w:r>
      <w:r w:rsidRPr="00586FDA">
        <w:rPr>
          <w:rFonts w:ascii="GHEA Grapalat" w:eastAsia="Times New Roman" w:hAnsi="GHEA Grapalat" w:cs="Arial Unicode"/>
          <w:b/>
          <w:bCs/>
          <w:i/>
          <w:iCs/>
          <w:color w:val="000000"/>
          <w:sz w:val="24"/>
          <w:szCs w:val="24"/>
          <w:lang w:val="en-US"/>
        </w:rPr>
        <w:t>ՀՕ</w:t>
      </w:r>
      <w:r w:rsidRPr="00586FDA">
        <w:rPr>
          <w:rFonts w:ascii="GHEA Grapalat" w:eastAsia="Times New Roman" w:hAnsi="GHEA Grapalat" w:cs="Times New Roman"/>
          <w:b/>
          <w:bCs/>
          <w:i/>
          <w:iCs/>
          <w:color w:val="000000"/>
          <w:sz w:val="24"/>
          <w:szCs w:val="24"/>
          <w:lang w:val="en-US"/>
        </w:rPr>
        <w:t>-247-</w:t>
      </w:r>
      <w:r w:rsidRPr="00586FDA">
        <w:rPr>
          <w:rFonts w:ascii="GHEA Grapalat" w:eastAsia="Times New Roman" w:hAnsi="GHEA Grapalat" w:cs="Arial Unicode"/>
          <w:b/>
          <w:bCs/>
          <w:i/>
          <w:iCs/>
          <w:color w:val="000000"/>
          <w:sz w:val="24"/>
          <w:szCs w:val="24"/>
          <w:lang w:val="en-US"/>
        </w:rPr>
        <w:t>Ն</w:t>
      </w:r>
      <w:r w:rsidRPr="00586FDA">
        <w:rPr>
          <w:rFonts w:ascii="GHEA Grapalat" w:eastAsia="Times New Roman" w:hAnsi="GHEA Grapalat" w:cs="Times New Roman"/>
          <w:b/>
          <w:bCs/>
          <w:i/>
          <w:iCs/>
          <w:color w:val="000000"/>
          <w:sz w:val="24"/>
          <w:szCs w:val="24"/>
          <w:lang w:val="en-US"/>
        </w:rPr>
        <w:t>)</w:t>
      </w:r>
    </w:p>
    <w:p w14:paraId="3B4B8A8D"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Calibri" w:eastAsia="Times New Roman" w:hAnsi="Calibri" w:cs="Calibri"/>
          <w:color w:val="000000"/>
          <w:sz w:val="24"/>
          <w:szCs w:val="24"/>
          <w:lang w:val="en-US"/>
        </w:rPr>
        <w:t> </w:t>
      </w:r>
    </w:p>
    <w:tbl>
      <w:tblPr>
        <w:tblW w:w="5000" w:type="pct"/>
        <w:tblCellSpacing w:w="6" w:type="dxa"/>
        <w:tblCellMar>
          <w:left w:w="0" w:type="dxa"/>
          <w:right w:w="0" w:type="dxa"/>
        </w:tblCellMar>
        <w:tblLook w:val="04A0" w:firstRow="1" w:lastRow="0" w:firstColumn="1" w:lastColumn="0" w:noHBand="0" w:noVBand="1"/>
      </w:tblPr>
      <w:tblGrid>
        <w:gridCol w:w="2043"/>
        <w:gridCol w:w="6983"/>
      </w:tblGrid>
      <w:tr w:rsidR="00586FDA" w:rsidRPr="00586FDA" w14:paraId="03E58232" w14:textId="77777777" w:rsidTr="00586FDA">
        <w:trPr>
          <w:tblCellSpacing w:w="6" w:type="dxa"/>
        </w:trPr>
        <w:tc>
          <w:tcPr>
            <w:tcW w:w="2025" w:type="dxa"/>
            <w:hideMark/>
          </w:tcPr>
          <w:p w14:paraId="5C0F2574" w14:textId="77777777" w:rsidR="00586FDA" w:rsidRPr="00586FDA" w:rsidRDefault="00586FDA" w:rsidP="00586FDA">
            <w:pPr>
              <w:spacing w:after="0" w:line="240" w:lineRule="auto"/>
              <w:jc w:val="center"/>
              <w:rPr>
                <w:rFonts w:ascii="GHEA Grapalat" w:eastAsia="Times New Roman" w:hAnsi="GHEA Grapalat" w:cs="Times New Roman"/>
                <w:sz w:val="24"/>
                <w:szCs w:val="24"/>
                <w:lang w:val="en-US"/>
              </w:rPr>
            </w:pPr>
            <w:r w:rsidRPr="00586FDA">
              <w:rPr>
                <w:rFonts w:ascii="Calibri" w:eastAsia="Times New Roman" w:hAnsi="Calibri" w:cs="Calibri"/>
                <w:sz w:val="24"/>
                <w:szCs w:val="24"/>
                <w:lang w:val="en-US"/>
              </w:rPr>
              <w:t> </w:t>
            </w:r>
            <w:r w:rsidRPr="00586FDA">
              <w:rPr>
                <w:rFonts w:ascii="GHEA Grapalat" w:eastAsia="Times New Roman" w:hAnsi="GHEA Grapalat" w:cs="Times New Roman"/>
                <w:b/>
                <w:bCs/>
                <w:sz w:val="24"/>
                <w:szCs w:val="24"/>
                <w:lang w:val="en-US"/>
              </w:rPr>
              <w:t>Հոդված 21.</w:t>
            </w:r>
          </w:p>
        </w:tc>
        <w:tc>
          <w:tcPr>
            <w:tcW w:w="0" w:type="auto"/>
            <w:vAlign w:val="center"/>
            <w:hideMark/>
          </w:tcPr>
          <w:p w14:paraId="4C1CB200" w14:textId="77777777" w:rsidR="00586FDA" w:rsidRPr="00586FDA" w:rsidRDefault="00586FDA" w:rsidP="00586FDA">
            <w:pPr>
              <w:spacing w:after="0" w:line="240" w:lineRule="auto"/>
              <w:rPr>
                <w:rFonts w:ascii="GHEA Grapalat" w:eastAsia="Times New Roman" w:hAnsi="GHEA Grapalat" w:cs="Times New Roman"/>
                <w:sz w:val="24"/>
                <w:szCs w:val="24"/>
                <w:lang w:val="en-US"/>
              </w:rPr>
            </w:pPr>
            <w:r w:rsidRPr="00586FDA">
              <w:rPr>
                <w:rFonts w:ascii="GHEA Grapalat" w:eastAsia="Times New Roman" w:hAnsi="GHEA Grapalat" w:cs="Times New Roman"/>
                <w:b/>
                <w:bCs/>
                <w:sz w:val="24"/>
                <w:szCs w:val="24"/>
                <w:lang w:val="en-US"/>
              </w:rPr>
              <w:t>Աշխատանք փնտրող անձի իրավունքները</w:t>
            </w:r>
          </w:p>
        </w:tc>
      </w:tr>
    </w:tbl>
    <w:p w14:paraId="16C063A0"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Calibri" w:eastAsia="Times New Roman" w:hAnsi="Calibri" w:cs="Calibri"/>
          <w:color w:val="000000"/>
          <w:sz w:val="24"/>
          <w:szCs w:val="24"/>
          <w:lang w:val="en-US"/>
        </w:rPr>
        <w:t> </w:t>
      </w:r>
    </w:p>
    <w:p w14:paraId="6DBAB216"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1. Աշխատանք փնտրող զբաղված անձն իրավունք ունի`</w:t>
      </w:r>
    </w:p>
    <w:p w14:paraId="2E4EE257" w14:textId="0A85EA2D"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 xml:space="preserve">1) հաշվառվելու նպատակով դիմելու </w:t>
      </w:r>
      <w:del w:id="319" w:author="David Tumasyan" w:date="2023-09-14T22:04:00Z">
        <w:r w:rsidRPr="00586FDA" w:rsidDel="00B60840">
          <w:rPr>
            <w:rFonts w:ascii="GHEA Grapalat" w:eastAsia="Times New Roman" w:hAnsi="GHEA Grapalat" w:cs="Times New Roman"/>
            <w:color w:val="000000"/>
            <w:sz w:val="24"/>
            <w:szCs w:val="24"/>
            <w:lang w:val="en-US"/>
          </w:rPr>
          <w:delText>լիազորված մարմին</w:delText>
        </w:r>
      </w:del>
      <w:ins w:id="320" w:author="David Tumasyan" w:date="2023-09-14T22:04:00Z">
        <w:r w:rsidR="00B60840">
          <w:rPr>
            <w:rFonts w:ascii="GHEA Grapalat" w:eastAsia="Times New Roman" w:hAnsi="GHEA Grapalat" w:cs="Times New Roman"/>
            <w:color w:val="000000"/>
            <w:sz w:val="24"/>
            <w:szCs w:val="24"/>
            <w:lang w:val="en-US"/>
          </w:rPr>
          <w:t>Ծառայություն</w:t>
        </w:r>
      </w:ins>
      <w:r w:rsidRPr="00586FDA">
        <w:rPr>
          <w:rFonts w:ascii="GHEA Grapalat" w:eastAsia="Times New Roman" w:hAnsi="GHEA Grapalat" w:cs="Times New Roman"/>
          <w:color w:val="000000"/>
          <w:sz w:val="24"/>
          <w:szCs w:val="24"/>
          <w:lang w:val="en-US"/>
        </w:rPr>
        <w:t>.</w:t>
      </w:r>
    </w:p>
    <w:p w14:paraId="234DF042" w14:textId="40A23182"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 xml:space="preserve">2) </w:t>
      </w:r>
      <w:del w:id="321" w:author="David Tumasyan" w:date="2023-09-14T22:04:00Z">
        <w:r w:rsidRPr="00586FDA" w:rsidDel="00B60840">
          <w:rPr>
            <w:rFonts w:ascii="GHEA Grapalat" w:eastAsia="Times New Roman" w:hAnsi="GHEA Grapalat" w:cs="Times New Roman"/>
            <w:color w:val="000000"/>
            <w:sz w:val="24"/>
            <w:szCs w:val="24"/>
            <w:lang w:val="en-US"/>
          </w:rPr>
          <w:delText>լիազորված մարմնից</w:delText>
        </w:r>
      </w:del>
      <w:ins w:id="322" w:author="David Tumasyan" w:date="2023-09-14T22:04:00Z">
        <w:r w:rsidR="00B60840">
          <w:rPr>
            <w:rFonts w:ascii="GHEA Grapalat" w:eastAsia="Times New Roman" w:hAnsi="GHEA Grapalat" w:cs="Times New Roman"/>
            <w:color w:val="000000"/>
            <w:sz w:val="24"/>
            <w:szCs w:val="24"/>
            <w:lang w:val="en-US"/>
          </w:rPr>
          <w:t>Ծառայությունից</w:t>
        </w:r>
      </w:ins>
      <w:r w:rsidRPr="00586FDA">
        <w:rPr>
          <w:rFonts w:ascii="GHEA Grapalat" w:eastAsia="Times New Roman" w:hAnsi="GHEA Grapalat" w:cs="Times New Roman"/>
          <w:color w:val="000000"/>
          <w:sz w:val="24"/>
          <w:szCs w:val="24"/>
          <w:lang w:val="en-US"/>
        </w:rPr>
        <w:t xml:space="preserve"> ստանալու զբաղվածության մասին Հայաստանի Հանրապետության օրենսդրության և զբաղվածության պետական ծրագրերի վերաբերյալ մասնագիտական խորհրդատվություն.</w:t>
      </w:r>
    </w:p>
    <w:p w14:paraId="0006E6DA"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3) ստանալու տեղեկություններ սույն օրենքի 24-րդ հոդվածով նախատեսված տեղեկատվական շտեմարանում գրանցված թափուր և նոր ստեղծվող աշխատատեղերի վերաբերյալ.</w:t>
      </w:r>
    </w:p>
    <w:p w14:paraId="23D2E8A1"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4) հարմար աշխատանքի ընտրության և տեղավորման միջնորդության.</w:t>
      </w:r>
    </w:p>
    <w:p w14:paraId="6D331B24"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5) մասնագիտական կողմնորոշման.</w:t>
      </w:r>
    </w:p>
    <w:p w14:paraId="5CA51376" w14:textId="651D32B8" w:rsidR="00586FDA" w:rsidRDefault="00586FDA" w:rsidP="00586FDA">
      <w:pPr>
        <w:shd w:val="clear" w:color="auto" w:fill="FFFFFF"/>
        <w:spacing w:after="0" w:line="240" w:lineRule="auto"/>
        <w:ind w:firstLine="375"/>
        <w:rPr>
          <w:ins w:id="323" w:author="David Tumasyan" w:date="2023-09-14T22:16:00Z"/>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 xml:space="preserve">6) </w:t>
      </w:r>
      <w:del w:id="324" w:author="David Tumasyan" w:date="2023-09-14T22:05:00Z">
        <w:r w:rsidRPr="00586FDA" w:rsidDel="00B60840">
          <w:rPr>
            <w:rFonts w:ascii="GHEA Grapalat" w:eastAsia="Times New Roman" w:hAnsi="GHEA Grapalat" w:cs="Times New Roman"/>
            <w:color w:val="000000"/>
            <w:sz w:val="24"/>
            <w:szCs w:val="24"/>
            <w:lang w:val="en-US"/>
          </w:rPr>
          <w:delText>լիազորված մարմնի</w:delText>
        </w:r>
      </w:del>
      <w:ins w:id="325" w:author="David Tumasyan" w:date="2023-09-14T22:05:00Z">
        <w:r w:rsidR="00B60840">
          <w:rPr>
            <w:rFonts w:ascii="GHEA Grapalat" w:eastAsia="Times New Roman" w:hAnsi="GHEA Grapalat" w:cs="Times New Roman"/>
            <w:color w:val="000000"/>
            <w:sz w:val="24"/>
            <w:szCs w:val="24"/>
            <w:lang w:val="en-US"/>
          </w:rPr>
          <w:t>Ծառայության</w:t>
        </w:r>
      </w:ins>
      <w:r w:rsidRPr="00586FDA">
        <w:rPr>
          <w:rFonts w:ascii="GHEA Grapalat" w:eastAsia="Times New Roman" w:hAnsi="GHEA Grapalat" w:cs="Times New Roman"/>
          <w:color w:val="000000"/>
          <w:sz w:val="24"/>
          <w:szCs w:val="24"/>
          <w:lang w:val="en-US"/>
        </w:rPr>
        <w:t xml:space="preserve"> պաշտոնատար անձանց գործողությունների և անգործության` վերադասության կամ դատական կարգով բողոքարկման</w:t>
      </w:r>
      <w:ins w:id="326" w:author="David Tumasyan" w:date="2023-09-14T22:16:00Z">
        <w:r w:rsidR="004E0861">
          <w:rPr>
            <w:rFonts w:ascii="GHEA Grapalat" w:eastAsia="Times New Roman" w:hAnsi="GHEA Grapalat" w:cs="Times New Roman"/>
            <w:color w:val="000000"/>
            <w:sz w:val="24"/>
            <w:szCs w:val="24"/>
            <w:lang w:val="en-US"/>
          </w:rPr>
          <w:t>.</w:t>
        </w:r>
      </w:ins>
      <w:del w:id="327" w:author="David Tumasyan" w:date="2023-09-14T22:16:00Z">
        <w:r w:rsidRPr="00586FDA" w:rsidDel="004E0861">
          <w:rPr>
            <w:rFonts w:ascii="GHEA Grapalat" w:eastAsia="Times New Roman" w:hAnsi="GHEA Grapalat" w:cs="Times New Roman"/>
            <w:color w:val="000000"/>
            <w:sz w:val="24"/>
            <w:szCs w:val="24"/>
            <w:lang w:val="en-US"/>
          </w:rPr>
          <w:delText>:</w:delText>
        </w:r>
      </w:del>
    </w:p>
    <w:p w14:paraId="2C2FBC73" w14:textId="3E5D4811" w:rsidR="004E0861" w:rsidRPr="004E0861" w:rsidRDefault="004E0861"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ins w:id="328" w:author="David Tumasyan" w:date="2023-09-14T22:16:00Z">
        <w:r w:rsidRPr="004E0861">
          <w:rPr>
            <w:rFonts w:ascii="GHEA Grapalat" w:eastAsia="GHEA Grapalat" w:hAnsi="GHEA Grapalat" w:cs="GHEA Grapalat"/>
            <w:color w:val="000000"/>
            <w:sz w:val="24"/>
            <w:szCs w:val="24"/>
            <w:lang w:val="hy-AM"/>
            <w:rPrChange w:id="329" w:author="David Tumasyan" w:date="2023-09-14T22:16:00Z">
              <w:rPr>
                <w:rFonts w:ascii="GHEA Grapalat" w:eastAsia="GHEA Grapalat" w:hAnsi="GHEA Grapalat" w:cs="GHEA Grapalat"/>
                <w:color w:val="000000"/>
                <w:lang w:val="hy-AM"/>
              </w:rPr>
            </w:rPrChange>
          </w:rPr>
          <w:t>7 ընդգրկվելու զբաղվածության պետական ծրագրերում և միջոցառումներում՝ Հայաստանի Հանրապետության կառավարության սահմանած դեպքերում, ուղղությամբ և կարգով:</w:t>
        </w:r>
      </w:ins>
    </w:p>
    <w:p w14:paraId="43E8788C"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2. Գործազուրկը, սույն հոդվածի 1-ին մասով նախատեսված իրավունքներից բացի, իրավունք ունի Հայաստանի Հանրապետության կառավարության սահմանած կարգով ընդգրկվելու զբաղվածության պետական ծրագրերում հետևյալ ուղղություններով.</w:t>
      </w:r>
    </w:p>
    <w:p w14:paraId="4865752A"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 xml:space="preserve">1) մասնագիտական ուսուցում, որի ընթացքում ծրագրում ընդգրկվող անձին յուրաքանչյուր ամիս վճարվում է կրթաթոշակ` Հայաստանի Հանրապետության կառավարության սահմանած չափով: Կրթաթոշակը նշանակվում և վճարվում է </w:t>
      </w:r>
      <w:r w:rsidRPr="00586FDA">
        <w:rPr>
          <w:rFonts w:ascii="GHEA Grapalat" w:eastAsia="Times New Roman" w:hAnsi="GHEA Grapalat" w:cs="Times New Roman"/>
          <w:color w:val="000000"/>
          <w:sz w:val="24"/>
          <w:szCs w:val="24"/>
          <w:lang w:val="en-US"/>
        </w:rPr>
        <w:lastRenderedPageBreak/>
        <w:t>սահմանված ամսական կրթաթոշակի նկատմամբ հաշվարկված տվյալ ամսվա ընթացքում իրականացված ուսումնական դասընթացների օրերի համար.</w:t>
      </w:r>
    </w:p>
    <w:p w14:paraId="774CB215"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2) ձեռք բերած մասնագիտությամբ առաջին անգամ աշխատաշուկա մուտք գործող անձանց համար` մասնագիտական աշխատանքային փորձ ձեռք բերելու աջակցություն.</w:t>
      </w:r>
    </w:p>
    <w:p w14:paraId="5458CA10" w14:textId="0D8CC968"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 xml:space="preserve">3) գործատուի կողմից </w:t>
      </w:r>
      <w:del w:id="330" w:author="David Tumasyan" w:date="2023-09-14T22:05:00Z">
        <w:r w:rsidRPr="00586FDA" w:rsidDel="00B60840">
          <w:rPr>
            <w:rFonts w:ascii="GHEA Grapalat" w:eastAsia="Times New Roman" w:hAnsi="GHEA Grapalat" w:cs="Times New Roman"/>
            <w:color w:val="000000"/>
            <w:sz w:val="24"/>
            <w:szCs w:val="24"/>
            <w:lang w:val="en-US"/>
          </w:rPr>
          <w:delText>լիազորված մարմին</w:delText>
        </w:r>
      </w:del>
      <w:ins w:id="331" w:author="David Tumasyan" w:date="2023-09-14T22:05:00Z">
        <w:r w:rsidR="00B60840">
          <w:rPr>
            <w:rFonts w:ascii="GHEA Grapalat" w:eastAsia="Times New Roman" w:hAnsi="GHEA Grapalat" w:cs="Times New Roman"/>
            <w:color w:val="000000"/>
            <w:sz w:val="24"/>
            <w:szCs w:val="24"/>
            <w:lang w:val="en-US"/>
          </w:rPr>
          <w:t>Ծառայություն</w:t>
        </w:r>
      </w:ins>
      <w:r w:rsidRPr="00586FDA">
        <w:rPr>
          <w:rFonts w:ascii="GHEA Grapalat" w:eastAsia="Times New Roman" w:hAnsi="GHEA Grapalat" w:cs="Times New Roman"/>
          <w:color w:val="000000"/>
          <w:sz w:val="24"/>
          <w:szCs w:val="24"/>
          <w:lang w:val="en-US"/>
        </w:rPr>
        <w:t xml:space="preserve"> ներկայացված և առնվազն մեկ ամիս չլրացված թափուր աշխատատեղերի համալրման նպատակով այլ վայր աշխատանքի տեղավորման աջակցություն.</w:t>
      </w:r>
    </w:p>
    <w:p w14:paraId="6D4C9A28"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4) վարձատրվող հասարակական աշխատանքներին մասնակցություն.</w:t>
      </w:r>
    </w:p>
    <w:p w14:paraId="2EC2E246"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5) աշխատանքի տեղավորման դեպքում՝ միանվագ փոխհատուցում գործատուին:</w:t>
      </w:r>
    </w:p>
    <w:p w14:paraId="056F6715"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3. Հաշմանդամություն ունեցող գործազուրկը, սույն հոդվածի 2-րդ մասով նախատեսված իրավունքներից բացի`</w:t>
      </w:r>
    </w:p>
    <w:p w14:paraId="1DD24754"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1) ունի աշխատանքի տեղավորման իրավունք` սույն օրենքի 20-րդ հոդվածի 3-րդ և 4-րդ մասերով սահմանված քվոտայի ապահովման շրջանակներում.</w:t>
      </w:r>
    </w:p>
    <w:p w14:paraId="27072BEC"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2) աշխատանքի տեղավորման դեպքում` աշխատատեղի հարմարեցման աջակցության` Հայաստանի Հանրապետության կառավարության սահմանած կարգով:</w:t>
      </w:r>
    </w:p>
    <w:p w14:paraId="592CBE5F"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4. Աշխատանքից ազատման ռիսկ ունեցող՝ աշխատանք փնտրող անձն իրավունք ունի ընդգրկվելու մասնագիտական ուսուցման ծրագրերում:</w:t>
      </w:r>
    </w:p>
    <w:p w14:paraId="249020D9" w14:textId="0B598074"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 xml:space="preserve">4.1. Ազատազրկման ձևով պատիժ կրող այն անձինք, որոնց պատժի կրման ավարտին մնացել է մինչև վեց ամիս, և որոնք, որպես աշխատանք փնտրող անձ, հաշվառվել են «Զբաղվածության մասին» Հայաստանի Հանրապետության օրենքով նախատեսված </w:t>
      </w:r>
      <w:del w:id="332" w:author="David Tumasyan" w:date="2023-09-14T22:05:00Z">
        <w:r w:rsidRPr="00586FDA" w:rsidDel="00B60840">
          <w:rPr>
            <w:rFonts w:ascii="GHEA Grapalat" w:eastAsia="Times New Roman" w:hAnsi="GHEA Grapalat" w:cs="Times New Roman"/>
            <w:color w:val="000000"/>
            <w:sz w:val="24"/>
            <w:szCs w:val="24"/>
            <w:lang w:val="en-US"/>
          </w:rPr>
          <w:delText>լիազորված մարմնի</w:delText>
        </w:r>
      </w:del>
      <w:ins w:id="333" w:author="David Tumasyan" w:date="2023-09-14T22:05:00Z">
        <w:r w:rsidR="00B60840">
          <w:rPr>
            <w:rFonts w:ascii="GHEA Grapalat" w:eastAsia="Times New Roman" w:hAnsi="GHEA Grapalat" w:cs="Times New Roman"/>
            <w:color w:val="000000"/>
            <w:sz w:val="24"/>
            <w:szCs w:val="24"/>
            <w:lang w:val="en-US"/>
          </w:rPr>
          <w:t>Ծառայության</w:t>
        </w:r>
      </w:ins>
      <w:r w:rsidRPr="00586FDA">
        <w:rPr>
          <w:rFonts w:ascii="GHEA Grapalat" w:eastAsia="Times New Roman" w:hAnsi="GHEA Grapalat" w:cs="Times New Roman"/>
          <w:color w:val="000000"/>
          <w:sz w:val="24"/>
          <w:szCs w:val="24"/>
          <w:lang w:val="en-US"/>
        </w:rPr>
        <w:t xml:space="preserve"> կողմից, իրավունք ունեն ընդգրկվելու մասնագիտական ուսուցման ծրագրերում:</w:t>
      </w:r>
    </w:p>
    <w:p w14:paraId="4848F29B"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4.2. Մինչև երեք տարեկան երեխայի խնամքի արձակուրդում գտնվող աշխատանք փնտրող անձը մինչև երեխայի երկու տարին լրանալը աշխատանքի վերադառնալու դեպքում ունի երեխայի խնամքն աշխատանքին զուգահեռ կազմակերպելու համար աջակցության իրավունք` Հայաստանի Հանրապետության կառավարության սահմանած կարգով:</w:t>
      </w:r>
    </w:p>
    <w:p w14:paraId="319012FB" w14:textId="030DA79B"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 xml:space="preserve">5. Աշխատանք փնտրող անձին </w:t>
      </w:r>
      <w:del w:id="334" w:author="David Tumasyan" w:date="2023-09-14T22:06:00Z">
        <w:r w:rsidRPr="00586FDA" w:rsidDel="00B60840">
          <w:rPr>
            <w:rFonts w:ascii="GHEA Grapalat" w:eastAsia="Times New Roman" w:hAnsi="GHEA Grapalat" w:cs="Times New Roman"/>
            <w:color w:val="000000"/>
            <w:sz w:val="24"/>
            <w:szCs w:val="24"/>
            <w:lang w:val="en-US"/>
          </w:rPr>
          <w:delText>լիազորված մարմնի</w:delText>
        </w:r>
      </w:del>
      <w:ins w:id="335" w:author="David Tumasyan" w:date="2023-09-14T22:06:00Z">
        <w:r w:rsidR="00B60840">
          <w:rPr>
            <w:rFonts w:ascii="GHEA Grapalat" w:eastAsia="Times New Roman" w:hAnsi="GHEA Grapalat" w:cs="Times New Roman"/>
            <w:color w:val="000000"/>
            <w:sz w:val="24"/>
            <w:szCs w:val="24"/>
            <w:lang w:val="en-US"/>
          </w:rPr>
          <w:t>Ծառայության</w:t>
        </w:r>
      </w:ins>
      <w:r w:rsidRPr="00586FDA">
        <w:rPr>
          <w:rFonts w:ascii="GHEA Grapalat" w:eastAsia="Times New Roman" w:hAnsi="GHEA Grapalat" w:cs="Times New Roman"/>
          <w:color w:val="000000"/>
          <w:sz w:val="24"/>
          <w:szCs w:val="24"/>
          <w:lang w:val="en-US"/>
        </w:rPr>
        <w:t xml:space="preserve"> կողմից տրամադրվող զբաղվածության ծառայությունները մատուցվում են անվճար:</w:t>
      </w:r>
    </w:p>
    <w:p w14:paraId="7F34E585"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b/>
          <w:bCs/>
          <w:i/>
          <w:iCs/>
          <w:color w:val="000000"/>
          <w:sz w:val="24"/>
          <w:szCs w:val="24"/>
          <w:lang w:val="en-US"/>
        </w:rPr>
        <w:t>(21-րդ հոդվածը լրաց.</w:t>
      </w:r>
      <w:r w:rsidRPr="00586FDA">
        <w:rPr>
          <w:rFonts w:ascii="Calibri" w:eastAsia="Times New Roman" w:hAnsi="Calibri" w:cs="Calibri"/>
          <w:b/>
          <w:bCs/>
          <w:i/>
          <w:iCs/>
          <w:color w:val="000000"/>
          <w:sz w:val="24"/>
          <w:szCs w:val="24"/>
          <w:lang w:val="en-US"/>
        </w:rPr>
        <w:t> </w:t>
      </w:r>
      <w:r w:rsidRPr="00586FDA">
        <w:rPr>
          <w:rFonts w:ascii="GHEA Grapalat" w:eastAsia="Times New Roman" w:hAnsi="GHEA Grapalat" w:cs="Times New Roman"/>
          <w:b/>
          <w:bCs/>
          <w:i/>
          <w:iCs/>
          <w:color w:val="000000"/>
          <w:sz w:val="24"/>
          <w:szCs w:val="24"/>
          <w:lang w:val="en-US"/>
        </w:rPr>
        <w:t xml:space="preserve">16.12.16 </w:t>
      </w:r>
      <w:r w:rsidRPr="00586FDA">
        <w:rPr>
          <w:rFonts w:ascii="GHEA Grapalat" w:eastAsia="Times New Roman" w:hAnsi="GHEA Grapalat" w:cs="Arial Unicode"/>
          <w:b/>
          <w:bCs/>
          <w:i/>
          <w:iCs/>
          <w:color w:val="000000"/>
          <w:sz w:val="24"/>
          <w:szCs w:val="24"/>
          <w:lang w:val="en-US"/>
        </w:rPr>
        <w:t>ՀՕ</w:t>
      </w:r>
      <w:r w:rsidRPr="00586FDA">
        <w:rPr>
          <w:rFonts w:ascii="GHEA Grapalat" w:eastAsia="Times New Roman" w:hAnsi="GHEA Grapalat" w:cs="Times New Roman"/>
          <w:b/>
          <w:bCs/>
          <w:i/>
          <w:iCs/>
          <w:color w:val="000000"/>
          <w:sz w:val="24"/>
          <w:szCs w:val="24"/>
          <w:lang w:val="en-US"/>
        </w:rPr>
        <w:t>-228-</w:t>
      </w:r>
      <w:r w:rsidRPr="00586FDA">
        <w:rPr>
          <w:rFonts w:ascii="GHEA Grapalat" w:eastAsia="Times New Roman" w:hAnsi="GHEA Grapalat" w:cs="Arial Unicode"/>
          <w:b/>
          <w:bCs/>
          <w:i/>
          <w:iCs/>
          <w:color w:val="000000"/>
          <w:sz w:val="24"/>
          <w:szCs w:val="24"/>
          <w:lang w:val="en-US"/>
        </w:rPr>
        <w:t>Ն</w:t>
      </w:r>
      <w:r w:rsidRPr="00586FDA">
        <w:rPr>
          <w:rFonts w:ascii="GHEA Grapalat" w:eastAsia="Times New Roman" w:hAnsi="GHEA Grapalat" w:cs="Times New Roman"/>
          <w:b/>
          <w:bCs/>
          <w:i/>
          <w:iCs/>
          <w:color w:val="000000"/>
          <w:sz w:val="24"/>
          <w:szCs w:val="24"/>
          <w:lang w:val="en-US"/>
        </w:rPr>
        <w:t xml:space="preserve">, 06.12.17 </w:t>
      </w:r>
      <w:r w:rsidRPr="00586FDA">
        <w:rPr>
          <w:rFonts w:ascii="GHEA Grapalat" w:eastAsia="Times New Roman" w:hAnsi="GHEA Grapalat" w:cs="Arial Unicode"/>
          <w:b/>
          <w:bCs/>
          <w:i/>
          <w:iCs/>
          <w:color w:val="000000"/>
          <w:sz w:val="24"/>
          <w:szCs w:val="24"/>
          <w:lang w:val="en-US"/>
        </w:rPr>
        <w:t>ՀՕ</w:t>
      </w:r>
      <w:r w:rsidRPr="00586FDA">
        <w:rPr>
          <w:rFonts w:ascii="GHEA Grapalat" w:eastAsia="Times New Roman" w:hAnsi="GHEA Grapalat" w:cs="Times New Roman"/>
          <w:b/>
          <w:bCs/>
          <w:i/>
          <w:iCs/>
          <w:color w:val="000000"/>
          <w:sz w:val="24"/>
          <w:szCs w:val="24"/>
          <w:lang w:val="en-US"/>
        </w:rPr>
        <w:t>-225-</w:t>
      </w:r>
      <w:r w:rsidRPr="00586FDA">
        <w:rPr>
          <w:rFonts w:ascii="GHEA Grapalat" w:eastAsia="Times New Roman" w:hAnsi="GHEA Grapalat" w:cs="Arial Unicode"/>
          <w:b/>
          <w:bCs/>
          <w:i/>
          <w:iCs/>
          <w:color w:val="000000"/>
          <w:sz w:val="24"/>
          <w:szCs w:val="24"/>
          <w:lang w:val="en-US"/>
        </w:rPr>
        <w:t>Ն</w:t>
      </w:r>
      <w:r w:rsidRPr="00586FDA">
        <w:rPr>
          <w:rFonts w:ascii="GHEA Grapalat" w:eastAsia="Times New Roman" w:hAnsi="GHEA Grapalat" w:cs="Times New Roman"/>
          <w:b/>
          <w:bCs/>
          <w:i/>
          <w:iCs/>
          <w:color w:val="000000"/>
          <w:sz w:val="24"/>
          <w:szCs w:val="24"/>
          <w:lang w:val="en-US"/>
        </w:rPr>
        <w:t xml:space="preserve">, 02.06.20 </w:t>
      </w:r>
      <w:r w:rsidRPr="00586FDA">
        <w:rPr>
          <w:rFonts w:ascii="GHEA Grapalat" w:eastAsia="Times New Roman" w:hAnsi="GHEA Grapalat" w:cs="Arial Unicode"/>
          <w:b/>
          <w:bCs/>
          <w:i/>
          <w:iCs/>
          <w:color w:val="000000"/>
          <w:sz w:val="24"/>
          <w:szCs w:val="24"/>
          <w:lang w:val="en-US"/>
        </w:rPr>
        <w:t>ՀՕ</w:t>
      </w:r>
      <w:r w:rsidRPr="00586FDA">
        <w:rPr>
          <w:rFonts w:ascii="GHEA Grapalat" w:eastAsia="Times New Roman" w:hAnsi="GHEA Grapalat" w:cs="Times New Roman"/>
          <w:b/>
          <w:bCs/>
          <w:i/>
          <w:iCs/>
          <w:color w:val="000000"/>
          <w:sz w:val="24"/>
          <w:szCs w:val="24"/>
          <w:lang w:val="en-US"/>
        </w:rPr>
        <w:t>-286-</w:t>
      </w:r>
      <w:r w:rsidRPr="00586FDA">
        <w:rPr>
          <w:rFonts w:ascii="GHEA Grapalat" w:eastAsia="Times New Roman" w:hAnsi="GHEA Grapalat" w:cs="Arial Unicode"/>
          <w:b/>
          <w:bCs/>
          <w:i/>
          <w:iCs/>
          <w:color w:val="000000"/>
          <w:sz w:val="24"/>
          <w:szCs w:val="24"/>
          <w:lang w:val="en-US"/>
        </w:rPr>
        <w:t>Ն</w:t>
      </w:r>
      <w:r w:rsidRPr="00586FDA">
        <w:rPr>
          <w:rFonts w:ascii="GHEA Grapalat" w:eastAsia="Times New Roman" w:hAnsi="GHEA Grapalat" w:cs="Times New Roman"/>
          <w:b/>
          <w:bCs/>
          <w:i/>
          <w:iCs/>
          <w:color w:val="000000"/>
          <w:sz w:val="24"/>
          <w:szCs w:val="24"/>
          <w:lang w:val="en-US"/>
        </w:rPr>
        <w:t>,</w:t>
      </w:r>
      <w:r w:rsidRPr="00586FDA">
        <w:rPr>
          <w:rFonts w:ascii="Calibri" w:eastAsia="Times New Roman" w:hAnsi="Calibri" w:cs="Calibri"/>
          <w:b/>
          <w:bCs/>
          <w:i/>
          <w:iCs/>
          <w:color w:val="000000"/>
          <w:sz w:val="24"/>
          <w:szCs w:val="24"/>
          <w:lang w:val="en-US"/>
        </w:rPr>
        <w:t> </w:t>
      </w:r>
      <w:r w:rsidRPr="00586FDA">
        <w:rPr>
          <w:rFonts w:ascii="GHEA Grapalat" w:eastAsia="Times New Roman" w:hAnsi="GHEA Grapalat" w:cs="Arial Unicode"/>
          <w:b/>
          <w:bCs/>
          <w:i/>
          <w:iCs/>
          <w:color w:val="000000"/>
          <w:sz w:val="24"/>
          <w:szCs w:val="24"/>
          <w:lang w:val="en-US"/>
        </w:rPr>
        <w:t>փոփ</w:t>
      </w:r>
      <w:r w:rsidRPr="00586FDA">
        <w:rPr>
          <w:rFonts w:ascii="GHEA Grapalat" w:eastAsia="Times New Roman" w:hAnsi="GHEA Grapalat" w:cs="Times New Roman"/>
          <w:b/>
          <w:bCs/>
          <w:i/>
          <w:iCs/>
          <w:color w:val="000000"/>
          <w:sz w:val="24"/>
          <w:szCs w:val="24"/>
          <w:lang w:val="en-US"/>
        </w:rPr>
        <w:t>.</w:t>
      </w:r>
      <w:r w:rsidRPr="00586FDA">
        <w:rPr>
          <w:rFonts w:ascii="Calibri" w:eastAsia="Times New Roman" w:hAnsi="Calibri" w:cs="Calibri"/>
          <w:b/>
          <w:bCs/>
          <w:i/>
          <w:iCs/>
          <w:color w:val="000000"/>
          <w:sz w:val="24"/>
          <w:szCs w:val="24"/>
          <w:lang w:val="en-US"/>
        </w:rPr>
        <w:t> </w:t>
      </w:r>
      <w:r w:rsidRPr="00586FDA">
        <w:rPr>
          <w:rFonts w:ascii="GHEA Grapalat" w:eastAsia="Times New Roman" w:hAnsi="GHEA Grapalat" w:cs="Times New Roman"/>
          <w:b/>
          <w:bCs/>
          <w:i/>
          <w:iCs/>
          <w:color w:val="000000"/>
          <w:sz w:val="24"/>
          <w:szCs w:val="24"/>
          <w:lang w:val="en-US"/>
        </w:rPr>
        <w:t xml:space="preserve">11.07.23 </w:t>
      </w:r>
      <w:r w:rsidRPr="00586FDA">
        <w:rPr>
          <w:rFonts w:ascii="GHEA Grapalat" w:eastAsia="Times New Roman" w:hAnsi="GHEA Grapalat" w:cs="Arial Unicode"/>
          <w:b/>
          <w:bCs/>
          <w:i/>
          <w:iCs/>
          <w:color w:val="000000"/>
          <w:sz w:val="24"/>
          <w:szCs w:val="24"/>
          <w:lang w:val="en-US"/>
        </w:rPr>
        <w:t>ՀՕ</w:t>
      </w:r>
      <w:r w:rsidRPr="00586FDA">
        <w:rPr>
          <w:rFonts w:ascii="GHEA Grapalat" w:eastAsia="Times New Roman" w:hAnsi="GHEA Grapalat" w:cs="Times New Roman"/>
          <w:b/>
          <w:bCs/>
          <w:i/>
          <w:iCs/>
          <w:color w:val="000000"/>
          <w:sz w:val="24"/>
          <w:szCs w:val="24"/>
          <w:lang w:val="en-US"/>
        </w:rPr>
        <w:t>-247-</w:t>
      </w:r>
      <w:r w:rsidRPr="00586FDA">
        <w:rPr>
          <w:rFonts w:ascii="GHEA Grapalat" w:eastAsia="Times New Roman" w:hAnsi="GHEA Grapalat" w:cs="Arial Unicode"/>
          <w:b/>
          <w:bCs/>
          <w:i/>
          <w:iCs/>
          <w:color w:val="000000"/>
          <w:sz w:val="24"/>
          <w:szCs w:val="24"/>
          <w:lang w:val="en-US"/>
        </w:rPr>
        <w:t>Ն</w:t>
      </w:r>
      <w:r w:rsidRPr="00586FDA">
        <w:rPr>
          <w:rFonts w:ascii="GHEA Grapalat" w:eastAsia="Times New Roman" w:hAnsi="GHEA Grapalat" w:cs="Times New Roman"/>
          <w:b/>
          <w:bCs/>
          <w:i/>
          <w:iCs/>
          <w:color w:val="000000"/>
          <w:sz w:val="24"/>
          <w:szCs w:val="24"/>
          <w:lang w:val="en-US"/>
        </w:rPr>
        <w:t>)</w:t>
      </w:r>
    </w:p>
    <w:p w14:paraId="2B562451"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Calibri" w:eastAsia="Times New Roman" w:hAnsi="Calibri" w:cs="Calibri"/>
          <w:color w:val="000000"/>
          <w:sz w:val="24"/>
          <w:szCs w:val="24"/>
          <w:lang w:val="en-US"/>
        </w:rPr>
        <w:t> </w:t>
      </w:r>
    </w:p>
    <w:p w14:paraId="22BBFACA" w14:textId="77777777" w:rsidR="00586FDA" w:rsidRPr="00586FDA" w:rsidRDefault="00586FDA" w:rsidP="00586FDA">
      <w:pPr>
        <w:shd w:val="clear" w:color="auto" w:fill="FFFFFF"/>
        <w:spacing w:after="0" w:line="240" w:lineRule="auto"/>
        <w:ind w:firstLine="375"/>
        <w:jc w:val="center"/>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b/>
          <w:bCs/>
          <w:color w:val="000000"/>
          <w:sz w:val="24"/>
          <w:szCs w:val="24"/>
          <w:lang w:val="en-US"/>
        </w:rPr>
        <w:t xml:space="preserve">Գ Լ ՈՒ </w:t>
      </w:r>
      <w:proofErr w:type="gramStart"/>
      <w:r w:rsidRPr="00586FDA">
        <w:rPr>
          <w:rFonts w:ascii="GHEA Grapalat" w:eastAsia="Times New Roman" w:hAnsi="GHEA Grapalat" w:cs="Times New Roman"/>
          <w:b/>
          <w:bCs/>
          <w:color w:val="000000"/>
          <w:sz w:val="24"/>
          <w:szCs w:val="24"/>
          <w:lang w:val="en-US"/>
        </w:rPr>
        <w:t>Խ</w:t>
      </w:r>
      <w:r w:rsidRPr="00586FDA">
        <w:rPr>
          <w:rFonts w:ascii="Calibri" w:eastAsia="Times New Roman" w:hAnsi="Calibri" w:cs="Calibri"/>
          <w:b/>
          <w:bCs/>
          <w:color w:val="000000"/>
          <w:sz w:val="24"/>
          <w:szCs w:val="24"/>
          <w:lang w:val="en-US"/>
        </w:rPr>
        <w:t>  </w:t>
      </w:r>
      <w:r w:rsidRPr="00586FDA">
        <w:rPr>
          <w:rFonts w:ascii="GHEA Grapalat" w:eastAsia="Times New Roman" w:hAnsi="GHEA Grapalat" w:cs="Times New Roman"/>
          <w:b/>
          <w:bCs/>
          <w:color w:val="000000"/>
          <w:sz w:val="24"/>
          <w:szCs w:val="24"/>
          <w:lang w:val="en-US"/>
        </w:rPr>
        <w:t>4</w:t>
      </w:r>
      <w:proofErr w:type="gramEnd"/>
    </w:p>
    <w:p w14:paraId="2090D62D" w14:textId="77777777" w:rsidR="00586FDA" w:rsidRPr="00586FDA" w:rsidRDefault="00586FDA" w:rsidP="00586FDA">
      <w:pPr>
        <w:shd w:val="clear" w:color="auto" w:fill="FFFFFF"/>
        <w:spacing w:after="0" w:line="240" w:lineRule="auto"/>
        <w:ind w:firstLine="375"/>
        <w:jc w:val="center"/>
        <w:rPr>
          <w:rFonts w:ascii="GHEA Grapalat" w:eastAsia="Times New Roman" w:hAnsi="GHEA Grapalat" w:cs="Times New Roman"/>
          <w:color w:val="000000"/>
          <w:sz w:val="24"/>
          <w:szCs w:val="24"/>
          <w:lang w:val="en-US"/>
        </w:rPr>
      </w:pPr>
      <w:r w:rsidRPr="00586FDA">
        <w:rPr>
          <w:rFonts w:ascii="Calibri" w:eastAsia="Times New Roman" w:hAnsi="Calibri" w:cs="Calibri"/>
          <w:color w:val="000000"/>
          <w:sz w:val="24"/>
          <w:szCs w:val="24"/>
          <w:lang w:val="en-US"/>
        </w:rPr>
        <w:t> </w:t>
      </w:r>
    </w:p>
    <w:p w14:paraId="6F753810" w14:textId="77777777" w:rsidR="00586FDA" w:rsidRPr="00586FDA" w:rsidRDefault="00586FDA" w:rsidP="00586FDA">
      <w:pPr>
        <w:shd w:val="clear" w:color="auto" w:fill="FFFFFF"/>
        <w:spacing w:after="0" w:line="240" w:lineRule="auto"/>
        <w:jc w:val="center"/>
        <w:rPr>
          <w:rFonts w:ascii="GHEA Grapalat" w:eastAsia="Times New Roman" w:hAnsi="GHEA Grapalat" w:cs="Times New Roman"/>
          <w:color w:val="000000"/>
          <w:sz w:val="24"/>
          <w:szCs w:val="24"/>
          <w:lang w:val="en-US"/>
        </w:rPr>
      </w:pPr>
      <w:r w:rsidRPr="00586FDA">
        <w:rPr>
          <w:rFonts w:ascii="Calibri" w:eastAsia="Times New Roman" w:hAnsi="Calibri" w:cs="Calibri"/>
          <w:b/>
          <w:bCs/>
          <w:color w:val="000000"/>
          <w:sz w:val="24"/>
          <w:szCs w:val="24"/>
          <w:lang w:val="en-US"/>
        </w:rPr>
        <w:t> </w:t>
      </w:r>
      <w:r w:rsidRPr="00586FDA">
        <w:rPr>
          <w:rFonts w:ascii="GHEA Grapalat" w:eastAsia="Times New Roman" w:hAnsi="GHEA Grapalat" w:cs="Times New Roman"/>
          <w:b/>
          <w:bCs/>
          <w:i/>
          <w:iCs/>
          <w:color w:val="000000"/>
          <w:sz w:val="24"/>
          <w:szCs w:val="24"/>
          <w:lang w:val="en-US"/>
        </w:rPr>
        <w:t>ԱՇԽԱՏԱՇՈՒԿԱՅՈՒՄ</w:t>
      </w:r>
      <w:r w:rsidRPr="00586FDA">
        <w:rPr>
          <w:rFonts w:ascii="Calibri" w:eastAsia="Times New Roman" w:hAnsi="Calibri" w:cs="Calibri"/>
          <w:b/>
          <w:bCs/>
          <w:i/>
          <w:iCs/>
          <w:color w:val="000000"/>
          <w:sz w:val="24"/>
          <w:szCs w:val="24"/>
          <w:lang w:val="en-US"/>
        </w:rPr>
        <w:t> </w:t>
      </w:r>
      <w:r w:rsidRPr="00586FDA">
        <w:rPr>
          <w:rFonts w:ascii="GHEA Grapalat" w:eastAsia="Times New Roman" w:hAnsi="GHEA Grapalat" w:cs="Arial Unicode"/>
          <w:b/>
          <w:bCs/>
          <w:i/>
          <w:iCs/>
          <w:color w:val="000000"/>
          <w:sz w:val="24"/>
          <w:szCs w:val="24"/>
          <w:lang w:val="en-US"/>
        </w:rPr>
        <w:t>ԳՈՐԾԱԶՈՒՐԿԻ</w:t>
      </w:r>
      <w:r w:rsidRPr="00586FDA">
        <w:rPr>
          <w:rFonts w:ascii="GHEA Grapalat" w:eastAsia="Times New Roman" w:hAnsi="GHEA Grapalat" w:cs="Times New Roman"/>
          <w:b/>
          <w:bCs/>
          <w:i/>
          <w:iCs/>
          <w:color w:val="000000"/>
          <w:sz w:val="24"/>
          <w:szCs w:val="24"/>
          <w:lang w:val="en-US"/>
        </w:rPr>
        <w:t xml:space="preserve"> </w:t>
      </w:r>
      <w:r w:rsidRPr="00586FDA">
        <w:rPr>
          <w:rFonts w:ascii="GHEA Grapalat" w:eastAsia="Times New Roman" w:hAnsi="GHEA Grapalat" w:cs="Arial Unicode"/>
          <w:b/>
          <w:bCs/>
          <w:i/>
          <w:iCs/>
          <w:color w:val="000000"/>
          <w:sz w:val="24"/>
          <w:szCs w:val="24"/>
          <w:lang w:val="en-US"/>
        </w:rPr>
        <w:t>ԱՆՄՐՑՈՒՆԱԿՈՒԹՅԱՆ</w:t>
      </w:r>
      <w:r w:rsidRPr="00586FDA">
        <w:rPr>
          <w:rFonts w:ascii="Calibri" w:eastAsia="Times New Roman" w:hAnsi="Calibri" w:cs="Calibri"/>
          <w:b/>
          <w:bCs/>
          <w:i/>
          <w:iCs/>
          <w:color w:val="000000"/>
          <w:sz w:val="24"/>
          <w:szCs w:val="24"/>
          <w:lang w:val="en-US"/>
        </w:rPr>
        <w:t> </w:t>
      </w:r>
      <w:r w:rsidRPr="00586FDA">
        <w:rPr>
          <w:rFonts w:ascii="GHEA Grapalat" w:eastAsia="Times New Roman" w:hAnsi="GHEA Grapalat" w:cs="Arial Unicode"/>
          <w:b/>
          <w:bCs/>
          <w:i/>
          <w:iCs/>
          <w:color w:val="000000"/>
          <w:sz w:val="24"/>
          <w:szCs w:val="24"/>
          <w:lang w:val="en-US"/>
        </w:rPr>
        <w:t>ՈՐՈՇԱՐԿՈՒՄԸ</w:t>
      </w:r>
      <w:r w:rsidRPr="00586FDA">
        <w:rPr>
          <w:rFonts w:ascii="Calibri" w:eastAsia="Times New Roman" w:hAnsi="Calibri" w:cs="Calibri"/>
          <w:b/>
          <w:bCs/>
          <w:i/>
          <w:iCs/>
          <w:color w:val="000000"/>
          <w:sz w:val="24"/>
          <w:szCs w:val="24"/>
          <w:lang w:val="en-US"/>
        </w:rPr>
        <w:t> </w:t>
      </w:r>
      <w:r w:rsidRPr="00586FDA">
        <w:rPr>
          <w:rFonts w:ascii="GHEA Grapalat" w:eastAsia="Times New Roman" w:hAnsi="GHEA Grapalat" w:cs="Arial Unicode"/>
          <w:b/>
          <w:bCs/>
          <w:i/>
          <w:iCs/>
          <w:color w:val="000000"/>
          <w:sz w:val="24"/>
          <w:szCs w:val="24"/>
          <w:lang w:val="en-US"/>
        </w:rPr>
        <w:t>ԵՎ</w:t>
      </w:r>
      <w:r w:rsidRPr="00586FDA">
        <w:rPr>
          <w:rFonts w:ascii="Calibri" w:eastAsia="Times New Roman" w:hAnsi="Calibri" w:cs="Calibri"/>
          <w:b/>
          <w:bCs/>
          <w:i/>
          <w:iCs/>
          <w:color w:val="000000"/>
          <w:sz w:val="24"/>
          <w:szCs w:val="24"/>
          <w:lang w:val="en-US"/>
        </w:rPr>
        <w:t> </w:t>
      </w:r>
      <w:r w:rsidRPr="00586FDA">
        <w:rPr>
          <w:rFonts w:ascii="GHEA Grapalat" w:eastAsia="Times New Roman" w:hAnsi="GHEA Grapalat" w:cs="Arial Unicode"/>
          <w:b/>
          <w:bCs/>
          <w:i/>
          <w:iCs/>
          <w:color w:val="000000"/>
          <w:sz w:val="24"/>
          <w:szCs w:val="24"/>
          <w:lang w:val="en-US"/>
        </w:rPr>
        <w:t>ԱՇԽ</w:t>
      </w:r>
      <w:r w:rsidRPr="00586FDA">
        <w:rPr>
          <w:rFonts w:ascii="GHEA Grapalat" w:eastAsia="Times New Roman" w:hAnsi="GHEA Grapalat" w:cs="Times New Roman"/>
          <w:b/>
          <w:bCs/>
          <w:i/>
          <w:iCs/>
          <w:color w:val="000000"/>
          <w:sz w:val="24"/>
          <w:szCs w:val="24"/>
          <w:lang w:val="en-US"/>
        </w:rPr>
        <w:t>ԱՏԱՇՈՒԿԱՅՈՒՄ</w:t>
      </w:r>
      <w:r w:rsidRPr="00586FDA">
        <w:rPr>
          <w:rFonts w:ascii="Calibri" w:eastAsia="Times New Roman" w:hAnsi="Calibri" w:cs="Calibri"/>
          <w:b/>
          <w:bCs/>
          <w:i/>
          <w:iCs/>
          <w:color w:val="000000"/>
          <w:sz w:val="24"/>
          <w:szCs w:val="24"/>
          <w:lang w:val="en-US"/>
        </w:rPr>
        <w:t> </w:t>
      </w:r>
      <w:r w:rsidRPr="00586FDA">
        <w:rPr>
          <w:rFonts w:ascii="GHEA Grapalat" w:eastAsia="Times New Roman" w:hAnsi="GHEA Grapalat" w:cs="Arial Unicode"/>
          <w:b/>
          <w:bCs/>
          <w:i/>
          <w:iCs/>
          <w:color w:val="000000"/>
          <w:sz w:val="24"/>
          <w:szCs w:val="24"/>
          <w:lang w:val="en-US"/>
        </w:rPr>
        <w:t>ԱՆՄՐՑՈՒՆԱԿ</w:t>
      </w:r>
      <w:r w:rsidRPr="00586FDA">
        <w:rPr>
          <w:rFonts w:ascii="GHEA Grapalat" w:eastAsia="Times New Roman" w:hAnsi="GHEA Grapalat" w:cs="Times New Roman"/>
          <w:b/>
          <w:bCs/>
          <w:i/>
          <w:iCs/>
          <w:color w:val="000000"/>
          <w:sz w:val="24"/>
          <w:szCs w:val="24"/>
          <w:lang w:val="en-US"/>
        </w:rPr>
        <w:t xml:space="preserve"> </w:t>
      </w:r>
      <w:r w:rsidRPr="00586FDA">
        <w:rPr>
          <w:rFonts w:ascii="GHEA Grapalat" w:eastAsia="Times New Roman" w:hAnsi="GHEA Grapalat" w:cs="Arial Unicode"/>
          <w:b/>
          <w:bCs/>
          <w:i/>
          <w:iCs/>
          <w:color w:val="000000"/>
          <w:sz w:val="24"/>
          <w:szCs w:val="24"/>
          <w:lang w:val="en-US"/>
        </w:rPr>
        <w:t>ԱՆՁԻ</w:t>
      </w:r>
      <w:r w:rsidRPr="00586FDA">
        <w:rPr>
          <w:rFonts w:ascii="Calibri" w:eastAsia="Times New Roman" w:hAnsi="Calibri" w:cs="Calibri"/>
          <w:b/>
          <w:bCs/>
          <w:i/>
          <w:iCs/>
          <w:color w:val="000000"/>
          <w:sz w:val="24"/>
          <w:szCs w:val="24"/>
          <w:lang w:val="en-US"/>
        </w:rPr>
        <w:t> </w:t>
      </w:r>
      <w:r w:rsidRPr="00586FDA">
        <w:rPr>
          <w:rFonts w:ascii="GHEA Grapalat" w:eastAsia="Times New Roman" w:hAnsi="GHEA Grapalat" w:cs="Arial Unicode"/>
          <w:b/>
          <w:bCs/>
          <w:i/>
          <w:iCs/>
          <w:color w:val="000000"/>
          <w:sz w:val="24"/>
          <w:szCs w:val="24"/>
          <w:lang w:val="en-US"/>
        </w:rPr>
        <w:t>ԶԲԱՂՎԱԾՈՒԹՅԱՆ</w:t>
      </w:r>
      <w:r w:rsidRPr="00586FDA">
        <w:rPr>
          <w:rFonts w:ascii="Calibri" w:eastAsia="Times New Roman" w:hAnsi="Calibri" w:cs="Calibri"/>
          <w:b/>
          <w:bCs/>
          <w:i/>
          <w:iCs/>
          <w:color w:val="000000"/>
          <w:sz w:val="24"/>
          <w:szCs w:val="24"/>
          <w:lang w:val="en-US"/>
        </w:rPr>
        <w:t> </w:t>
      </w:r>
      <w:r w:rsidRPr="00586FDA">
        <w:rPr>
          <w:rFonts w:ascii="GHEA Grapalat" w:eastAsia="Times New Roman" w:hAnsi="GHEA Grapalat" w:cs="Arial Unicode"/>
          <w:b/>
          <w:bCs/>
          <w:i/>
          <w:iCs/>
          <w:color w:val="000000"/>
          <w:sz w:val="24"/>
          <w:szCs w:val="24"/>
          <w:lang w:val="en-US"/>
        </w:rPr>
        <w:t>ԱՊԱՀՈՎՈՒՄԸ</w:t>
      </w:r>
    </w:p>
    <w:p w14:paraId="7EF4B518"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Calibri" w:eastAsia="Times New Roman" w:hAnsi="Calibri" w:cs="Calibri"/>
          <w:color w:val="000000"/>
          <w:sz w:val="24"/>
          <w:szCs w:val="24"/>
          <w:lang w:val="en-US"/>
        </w:rPr>
        <w:t> </w:t>
      </w:r>
    </w:p>
    <w:tbl>
      <w:tblPr>
        <w:tblW w:w="5000" w:type="pct"/>
        <w:tblCellSpacing w:w="6" w:type="dxa"/>
        <w:tblCellMar>
          <w:left w:w="0" w:type="dxa"/>
          <w:right w:w="0" w:type="dxa"/>
        </w:tblCellMar>
        <w:tblLook w:val="04A0" w:firstRow="1" w:lastRow="0" w:firstColumn="1" w:lastColumn="0" w:noHBand="0" w:noVBand="1"/>
      </w:tblPr>
      <w:tblGrid>
        <w:gridCol w:w="2043"/>
        <w:gridCol w:w="6983"/>
      </w:tblGrid>
      <w:tr w:rsidR="00586FDA" w:rsidRPr="00586FDA" w14:paraId="4A3DA96B" w14:textId="77777777" w:rsidTr="00586FDA">
        <w:trPr>
          <w:tblCellSpacing w:w="6" w:type="dxa"/>
        </w:trPr>
        <w:tc>
          <w:tcPr>
            <w:tcW w:w="2025" w:type="dxa"/>
            <w:hideMark/>
          </w:tcPr>
          <w:p w14:paraId="0CD46085" w14:textId="77777777" w:rsidR="00586FDA" w:rsidRPr="00586FDA" w:rsidRDefault="00586FDA" w:rsidP="00586FDA">
            <w:pPr>
              <w:spacing w:after="0" w:line="240" w:lineRule="auto"/>
              <w:jc w:val="center"/>
              <w:rPr>
                <w:rFonts w:ascii="GHEA Grapalat" w:eastAsia="Times New Roman" w:hAnsi="GHEA Grapalat" w:cs="Times New Roman"/>
                <w:sz w:val="24"/>
                <w:szCs w:val="24"/>
                <w:lang w:val="en-US"/>
              </w:rPr>
            </w:pPr>
            <w:r w:rsidRPr="00586FDA">
              <w:rPr>
                <w:rFonts w:ascii="Calibri" w:eastAsia="Times New Roman" w:hAnsi="Calibri" w:cs="Calibri"/>
                <w:sz w:val="24"/>
                <w:szCs w:val="24"/>
                <w:lang w:val="en-US"/>
              </w:rPr>
              <w:t> </w:t>
            </w:r>
            <w:r w:rsidRPr="00586FDA">
              <w:rPr>
                <w:rFonts w:ascii="GHEA Grapalat" w:eastAsia="Times New Roman" w:hAnsi="GHEA Grapalat" w:cs="Times New Roman"/>
                <w:b/>
                <w:bCs/>
                <w:sz w:val="24"/>
                <w:szCs w:val="24"/>
                <w:lang w:val="en-US"/>
              </w:rPr>
              <w:t>Հոդված 22.</w:t>
            </w:r>
          </w:p>
        </w:tc>
        <w:tc>
          <w:tcPr>
            <w:tcW w:w="0" w:type="auto"/>
            <w:vAlign w:val="center"/>
            <w:hideMark/>
          </w:tcPr>
          <w:p w14:paraId="4A87791A" w14:textId="77777777" w:rsidR="00586FDA" w:rsidRPr="00586FDA" w:rsidRDefault="00586FDA" w:rsidP="00586FDA">
            <w:pPr>
              <w:spacing w:after="0" w:line="240" w:lineRule="auto"/>
              <w:rPr>
                <w:rFonts w:ascii="GHEA Grapalat" w:eastAsia="Times New Roman" w:hAnsi="GHEA Grapalat" w:cs="Times New Roman"/>
                <w:sz w:val="24"/>
                <w:szCs w:val="24"/>
                <w:lang w:val="en-US"/>
              </w:rPr>
            </w:pPr>
            <w:r w:rsidRPr="00586FDA">
              <w:rPr>
                <w:rFonts w:ascii="GHEA Grapalat" w:eastAsia="Times New Roman" w:hAnsi="GHEA Grapalat" w:cs="Times New Roman"/>
                <w:b/>
                <w:bCs/>
                <w:sz w:val="24"/>
                <w:szCs w:val="24"/>
                <w:lang w:val="en-US"/>
              </w:rPr>
              <w:t>Աշխատաշուկայում անմրցունակության որոշարկումը</w:t>
            </w:r>
          </w:p>
        </w:tc>
      </w:tr>
    </w:tbl>
    <w:p w14:paraId="3A9958F2"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Calibri" w:eastAsia="Times New Roman" w:hAnsi="Calibri" w:cs="Calibri"/>
          <w:color w:val="000000"/>
          <w:sz w:val="24"/>
          <w:szCs w:val="24"/>
          <w:lang w:val="en-US"/>
        </w:rPr>
        <w:lastRenderedPageBreak/>
        <w:t> </w:t>
      </w:r>
    </w:p>
    <w:p w14:paraId="27F6050C"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1. Աշխատաշուկայում գործազուրկի անմրցունակության որոշարկման չափանիշներն են`</w:t>
      </w:r>
    </w:p>
    <w:p w14:paraId="242C5BA0"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1) անձի հաշմանդամություն ունենալու հանգամանքը.</w:t>
      </w:r>
    </w:p>
    <w:p w14:paraId="54C3E0CA"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2) անձի սոցիալական կարգավիճակը` հաշվի առնելով սոցիալապես անապահով ընտանիքների անապահովության գնահատման համակարգում ընդգրկված լինելու, ազատազրկման վայրերից կամ բժշկական բնույթի հարկադրանքի միջոցներ կիրառող հիմնարկներից վերադառնալու, արտահիվանդանոցային նարկոլոգիական ծառայություններ մատուցող բժշկական հաստատություններում հաշվառված և դադարի (ռեմիսիայի) շրջանում գտնվելու, թրաֆիքինգի զոհ հանդիսանալու հանգամանքները.</w:t>
      </w:r>
    </w:p>
    <w:p w14:paraId="79939326"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3) անձի տարիքը.</w:t>
      </w:r>
    </w:p>
    <w:p w14:paraId="2D811CFB"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4) անձի՝ գործազուրկի կարգավիճակում գտնվելու ժամանակահատվածը.</w:t>
      </w:r>
    </w:p>
    <w:p w14:paraId="4D418C8B"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5) անձի բնակության վայրը (սահմանամերձ, լեռնային, բարձրլեռնային, քաղաքային, գյուղական).</w:t>
      </w:r>
    </w:p>
    <w:p w14:paraId="66B995A6"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6) անձի փախստական լինելու հանգամանքը.</w:t>
      </w:r>
    </w:p>
    <w:p w14:paraId="78AEE362"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7) անձի արտագնա աշխատանքի մեկնելու ռիսկը.</w:t>
      </w:r>
    </w:p>
    <w:p w14:paraId="68561DE3"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8) անձի` առաջին անգամ աշխատաշուկա մուտք գործելու հանգամանքը.</w:t>
      </w:r>
    </w:p>
    <w:p w14:paraId="4AC56DE6"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9) անձի՝ աշխատանք գտնելու կամ մասնագիտական ուսուցման ծրագրերում ընդգրկվելու հնարավորությունները` ելնելով այդ անձի մասնագիտական (որակավորմամբ) աշխատանքային ստաժից, աշխատանքային փորձից, աշխատանք փնտրելու ակտիվությունից և աշխատաշուկայում համապատասխան պահանջարկի առկայությունից.</w:t>
      </w:r>
    </w:p>
    <w:p w14:paraId="1315E1A1"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10) անձի մինչև երեք տարեկան երեխա խնամելու հանգամանքը.</w:t>
      </w:r>
    </w:p>
    <w:p w14:paraId="497DA57E" w14:textId="1E426308"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 xml:space="preserve">11) անձի ժամկետային պարտադիր զինվորական ծառայությունից վերադառնալուց հետո՝ վեց ամսվա ընթացքում, </w:t>
      </w:r>
      <w:del w:id="336" w:author="David Tumasyan" w:date="2023-09-14T22:06:00Z">
        <w:r w:rsidRPr="00586FDA" w:rsidDel="00B60840">
          <w:rPr>
            <w:rFonts w:ascii="GHEA Grapalat" w:eastAsia="Times New Roman" w:hAnsi="GHEA Grapalat" w:cs="Times New Roman"/>
            <w:color w:val="000000"/>
            <w:sz w:val="24"/>
            <w:szCs w:val="24"/>
            <w:lang w:val="en-US"/>
          </w:rPr>
          <w:delText>լիազորված մարմնում</w:delText>
        </w:r>
      </w:del>
      <w:ins w:id="337" w:author="David Tumasyan" w:date="2023-09-14T22:06:00Z">
        <w:r w:rsidR="00B60840">
          <w:rPr>
            <w:rFonts w:ascii="GHEA Grapalat" w:eastAsia="Times New Roman" w:hAnsi="GHEA Grapalat" w:cs="Times New Roman"/>
            <w:color w:val="000000"/>
            <w:sz w:val="24"/>
            <w:szCs w:val="24"/>
            <w:lang w:val="en-US"/>
          </w:rPr>
          <w:t>Ծառայությունում</w:t>
        </w:r>
      </w:ins>
      <w:r w:rsidRPr="00586FDA">
        <w:rPr>
          <w:rFonts w:ascii="GHEA Grapalat" w:eastAsia="Times New Roman" w:hAnsi="GHEA Grapalat" w:cs="Times New Roman"/>
          <w:color w:val="000000"/>
          <w:sz w:val="24"/>
          <w:szCs w:val="24"/>
          <w:lang w:val="en-US"/>
        </w:rPr>
        <w:t xml:space="preserve"> հաշվառվելու հանգամանքը.</w:t>
      </w:r>
    </w:p>
    <w:p w14:paraId="7442C1F7"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12) անձի դատվածություն ունենալու, այդ թվում՝ բաց ուղղիչ հիմնարկում պատիժը կրելու հանգամանքը.</w:t>
      </w:r>
    </w:p>
    <w:p w14:paraId="40180FD9"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13) անձի բնակչության սոցիալական պաշտպանության հաստատության (մանկատան) շրջանավարտ հանդիսանալու հանգամանքը.</w:t>
      </w:r>
    </w:p>
    <w:p w14:paraId="7624E00E"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14) Հայաստանի Հանրապետության պաշտպանության մարտական գործողությունների կամ մարտական հերթապահության կամ հատուկ առաջադրանք կատարելու ժամանակ զոհված (մահացած) զինծառայողի ընտանիքի անդամ (ամուսին, երեխա, հայր, մայր, քույր, եղբայր, տատ, պապ) հանդիսանալու հանգամանքը.</w:t>
      </w:r>
    </w:p>
    <w:p w14:paraId="7FB46C52"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15) երկարամյա ծառայության զինվորական կենսաթոշակ ստացող անձ հանդիսանալու հանգամանքը:</w:t>
      </w:r>
    </w:p>
    <w:p w14:paraId="47AC9414"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2. Հիմք ընդունելով սույն հոդվածի 1-ին մասով նախատեսված չափանիշները` Հայաստանի Հանրապետության կառավարությունը սահմանում է աշխատաշուկայում գործազուրկի անմրցունակության որոշարկման կարգը:</w:t>
      </w:r>
    </w:p>
    <w:p w14:paraId="42B99AB5"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b/>
          <w:bCs/>
          <w:i/>
          <w:iCs/>
          <w:color w:val="000000"/>
          <w:sz w:val="24"/>
          <w:szCs w:val="24"/>
          <w:lang w:val="en-US"/>
        </w:rPr>
        <w:t>(22-րդ հոդվածը լրաց.</w:t>
      </w:r>
      <w:r w:rsidRPr="00586FDA">
        <w:rPr>
          <w:rFonts w:ascii="Calibri" w:eastAsia="Times New Roman" w:hAnsi="Calibri" w:cs="Calibri"/>
          <w:b/>
          <w:bCs/>
          <w:i/>
          <w:iCs/>
          <w:color w:val="000000"/>
          <w:sz w:val="24"/>
          <w:szCs w:val="24"/>
          <w:lang w:val="en-US"/>
        </w:rPr>
        <w:t> </w:t>
      </w:r>
      <w:r w:rsidRPr="00586FDA">
        <w:rPr>
          <w:rFonts w:ascii="GHEA Grapalat" w:eastAsia="Times New Roman" w:hAnsi="GHEA Grapalat" w:cs="Times New Roman"/>
          <w:b/>
          <w:bCs/>
          <w:i/>
          <w:iCs/>
          <w:color w:val="000000"/>
          <w:sz w:val="24"/>
          <w:szCs w:val="24"/>
          <w:lang w:val="en-US"/>
        </w:rPr>
        <w:t xml:space="preserve">16.12.16 </w:t>
      </w:r>
      <w:r w:rsidRPr="00586FDA">
        <w:rPr>
          <w:rFonts w:ascii="GHEA Grapalat" w:eastAsia="Times New Roman" w:hAnsi="GHEA Grapalat" w:cs="Arial Unicode"/>
          <w:b/>
          <w:bCs/>
          <w:i/>
          <w:iCs/>
          <w:color w:val="000000"/>
          <w:sz w:val="24"/>
          <w:szCs w:val="24"/>
          <w:lang w:val="en-US"/>
        </w:rPr>
        <w:t>ՀՕ</w:t>
      </w:r>
      <w:r w:rsidRPr="00586FDA">
        <w:rPr>
          <w:rFonts w:ascii="GHEA Grapalat" w:eastAsia="Times New Roman" w:hAnsi="GHEA Grapalat" w:cs="Times New Roman"/>
          <w:b/>
          <w:bCs/>
          <w:i/>
          <w:iCs/>
          <w:color w:val="000000"/>
          <w:sz w:val="24"/>
          <w:szCs w:val="24"/>
          <w:lang w:val="en-US"/>
        </w:rPr>
        <w:t>-228-</w:t>
      </w:r>
      <w:r w:rsidRPr="00586FDA">
        <w:rPr>
          <w:rFonts w:ascii="GHEA Grapalat" w:eastAsia="Times New Roman" w:hAnsi="GHEA Grapalat" w:cs="Arial Unicode"/>
          <w:b/>
          <w:bCs/>
          <w:i/>
          <w:iCs/>
          <w:color w:val="000000"/>
          <w:sz w:val="24"/>
          <w:szCs w:val="24"/>
          <w:lang w:val="en-US"/>
        </w:rPr>
        <w:t>Ն</w:t>
      </w:r>
      <w:r w:rsidRPr="00586FDA">
        <w:rPr>
          <w:rFonts w:ascii="GHEA Grapalat" w:eastAsia="Times New Roman" w:hAnsi="GHEA Grapalat" w:cs="Times New Roman"/>
          <w:b/>
          <w:bCs/>
          <w:i/>
          <w:iCs/>
          <w:color w:val="000000"/>
          <w:sz w:val="24"/>
          <w:szCs w:val="24"/>
          <w:lang w:val="en-US"/>
        </w:rPr>
        <w:t>,</w:t>
      </w:r>
      <w:r w:rsidRPr="00586FDA">
        <w:rPr>
          <w:rFonts w:ascii="Calibri" w:eastAsia="Times New Roman" w:hAnsi="Calibri" w:cs="Calibri"/>
          <w:b/>
          <w:bCs/>
          <w:i/>
          <w:iCs/>
          <w:color w:val="000000"/>
          <w:sz w:val="24"/>
          <w:szCs w:val="24"/>
          <w:lang w:val="en-US"/>
        </w:rPr>
        <w:t> </w:t>
      </w:r>
      <w:r w:rsidRPr="00586FDA">
        <w:rPr>
          <w:rFonts w:ascii="GHEA Grapalat" w:eastAsia="Times New Roman" w:hAnsi="GHEA Grapalat" w:cs="Times New Roman"/>
          <w:b/>
          <w:bCs/>
          <w:i/>
          <w:iCs/>
          <w:color w:val="000000"/>
          <w:sz w:val="24"/>
          <w:szCs w:val="24"/>
          <w:lang w:val="en-US"/>
        </w:rPr>
        <w:t>02.06.20</w:t>
      </w:r>
      <w:r w:rsidRPr="00586FDA">
        <w:rPr>
          <w:rFonts w:ascii="Calibri" w:eastAsia="Times New Roman" w:hAnsi="Calibri" w:cs="Calibri"/>
          <w:b/>
          <w:bCs/>
          <w:i/>
          <w:iCs/>
          <w:color w:val="000000"/>
          <w:sz w:val="24"/>
          <w:szCs w:val="24"/>
          <w:lang w:val="en-US"/>
        </w:rPr>
        <w:t> </w:t>
      </w:r>
      <w:r w:rsidRPr="00586FDA">
        <w:rPr>
          <w:rFonts w:ascii="GHEA Grapalat" w:eastAsia="Times New Roman" w:hAnsi="GHEA Grapalat" w:cs="Arial Unicode"/>
          <w:b/>
          <w:bCs/>
          <w:i/>
          <w:iCs/>
          <w:color w:val="000000"/>
          <w:sz w:val="24"/>
          <w:szCs w:val="24"/>
          <w:lang w:val="en-US"/>
        </w:rPr>
        <w:t>ՀՕ</w:t>
      </w:r>
      <w:r w:rsidRPr="00586FDA">
        <w:rPr>
          <w:rFonts w:ascii="GHEA Grapalat" w:eastAsia="Times New Roman" w:hAnsi="GHEA Grapalat" w:cs="Times New Roman"/>
          <w:b/>
          <w:bCs/>
          <w:i/>
          <w:iCs/>
          <w:color w:val="000000"/>
          <w:sz w:val="24"/>
          <w:szCs w:val="24"/>
          <w:lang w:val="en-US"/>
        </w:rPr>
        <w:t>-286-</w:t>
      </w:r>
      <w:r w:rsidRPr="00586FDA">
        <w:rPr>
          <w:rFonts w:ascii="GHEA Grapalat" w:eastAsia="Times New Roman" w:hAnsi="GHEA Grapalat" w:cs="Arial Unicode"/>
          <w:b/>
          <w:bCs/>
          <w:i/>
          <w:iCs/>
          <w:color w:val="000000"/>
          <w:sz w:val="24"/>
          <w:szCs w:val="24"/>
          <w:lang w:val="en-US"/>
        </w:rPr>
        <w:t>Ն</w:t>
      </w:r>
      <w:r w:rsidRPr="00586FDA">
        <w:rPr>
          <w:rFonts w:ascii="GHEA Grapalat" w:eastAsia="Times New Roman" w:hAnsi="GHEA Grapalat" w:cs="Times New Roman"/>
          <w:b/>
          <w:bCs/>
          <w:i/>
          <w:iCs/>
          <w:color w:val="000000"/>
          <w:sz w:val="24"/>
          <w:szCs w:val="24"/>
          <w:lang w:val="en-US"/>
        </w:rPr>
        <w:t>)</w:t>
      </w:r>
    </w:p>
    <w:p w14:paraId="6570EA9E"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Calibri" w:eastAsia="Times New Roman" w:hAnsi="Calibri" w:cs="Calibri"/>
          <w:color w:val="000000"/>
          <w:sz w:val="24"/>
          <w:szCs w:val="24"/>
          <w:lang w:val="en-US"/>
        </w:rPr>
        <w:lastRenderedPageBreak/>
        <w:t> </w:t>
      </w:r>
    </w:p>
    <w:tbl>
      <w:tblPr>
        <w:tblW w:w="5000" w:type="pct"/>
        <w:tblCellSpacing w:w="6" w:type="dxa"/>
        <w:tblCellMar>
          <w:left w:w="0" w:type="dxa"/>
          <w:right w:w="0" w:type="dxa"/>
        </w:tblCellMar>
        <w:tblLook w:val="04A0" w:firstRow="1" w:lastRow="0" w:firstColumn="1" w:lastColumn="0" w:noHBand="0" w:noVBand="1"/>
      </w:tblPr>
      <w:tblGrid>
        <w:gridCol w:w="2043"/>
        <w:gridCol w:w="6983"/>
      </w:tblGrid>
      <w:tr w:rsidR="00586FDA" w:rsidRPr="00350D01" w14:paraId="2CD882EF" w14:textId="77777777" w:rsidTr="00586FDA">
        <w:trPr>
          <w:tblCellSpacing w:w="6" w:type="dxa"/>
        </w:trPr>
        <w:tc>
          <w:tcPr>
            <w:tcW w:w="2025" w:type="dxa"/>
            <w:hideMark/>
          </w:tcPr>
          <w:p w14:paraId="37E59993" w14:textId="77777777" w:rsidR="00586FDA" w:rsidRPr="00586FDA" w:rsidRDefault="00586FDA" w:rsidP="00586FDA">
            <w:pPr>
              <w:spacing w:after="0" w:line="240" w:lineRule="auto"/>
              <w:jc w:val="center"/>
              <w:rPr>
                <w:rFonts w:ascii="GHEA Grapalat" w:eastAsia="Times New Roman" w:hAnsi="GHEA Grapalat" w:cs="Times New Roman"/>
                <w:sz w:val="24"/>
                <w:szCs w:val="24"/>
                <w:lang w:val="en-US"/>
              </w:rPr>
            </w:pPr>
            <w:r w:rsidRPr="00586FDA">
              <w:rPr>
                <w:rFonts w:ascii="GHEA Grapalat" w:eastAsia="Times New Roman" w:hAnsi="GHEA Grapalat" w:cs="Times New Roman"/>
                <w:b/>
                <w:bCs/>
                <w:sz w:val="24"/>
                <w:szCs w:val="24"/>
                <w:lang w:val="en-US"/>
              </w:rPr>
              <w:t>Հոդված 23.</w:t>
            </w:r>
            <w:r w:rsidRPr="00586FDA">
              <w:rPr>
                <w:rFonts w:ascii="Calibri" w:eastAsia="Times New Roman" w:hAnsi="Calibri" w:cs="Calibri"/>
                <w:sz w:val="24"/>
                <w:szCs w:val="24"/>
                <w:lang w:val="en-US"/>
              </w:rPr>
              <w:t> </w:t>
            </w:r>
          </w:p>
        </w:tc>
        <w:tc>
          <w:tcPr>
            <w:tcW w:w="0" w:type="auto"/>
            <w:vAlign w:val="center"/>
            <w:hideMark/>
          </w:tcPr>
          <w:p w14:paraId="7E415EA3" w14:textId="77777777" w:rsidR="00586FDA" w:rsidRPr="00586FDA" w:rsidRDefault="00586FDA" w:rsidP="00586FDA">
            <w:pPr>
              <w:spacing w:after="0" w:line="240" w:lineRule="auto"/>
              <w:rPr>
                <w:rFonts w:ascii="GHEA Grapalat" w:eastAsia="Times New Roman" w:hAnsi="GHEA Grapalat" w:cs="Times New Roman"/>
                <w:sz w:val="24"/>
                <w:szCs w:val="24"/>
                <w:lang w:val="en-US"/>
              </w:rPr>
            </w:pPr>
            <w:r w:rsidRPr="00586FDA">
              <w:rPr>
                <w:rFonts w:ascii="GHEA Grapalat" w:eastAsia="Times New Roman" w:hAnsi="GHEA Grapalat" w:cs="Times New Roman"/>
                <w:b/>
                <w:bCs/>
                <w:sz w:val="24"/>
                <w:szCs w:val="24"/>
                <w:lang w:val="en-US"/>
              </w:rPr>
              <w:t>Աշխատաշուկայում անմրցունակ անձի զբաղվածության ապահովումը</w:t>
            </w:r>
          </w:p>
        </w:tc>
      </w:tr>
    </w:tbl>
    <w:p w14:paraId="0923DE13"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Calibri" w:eastAsia="Times New Roman" w:hAnsi="Calibri" w:cs="Calibri"/>
          <w:color w:val="000000"/>
          <w:sz w:val="24"/>
          <w:szCs w:val="24"/>
          <w:lang w:val="en-US"/>
        </w:rPr>
        <w:t> </w:t>
      </w:r>
    </w:p>
    <w:p w14:paraId="400B2AD0"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1. Աշխատաշուկայում անմրցունակ անձը, սույն օրենքի 21-րդ հոդվածի 1-3-րդ մասերով սահմանված իրավունքներից բացի, Հայաստանի Հանրապետության կառավարության սահմանած կարգով ունի`</w:t>
      </w:r>
    </w:p>
    <w:p w14:paraId="077631FA" w14:textId="590BABB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 xml:space="preserve">1) </w:t>
      </w:r>
      <w:del w:id="338" w:author="David Tumasyan" w:date="2023-09-14T22:06:00Z">
        <w:r w:rsidRPr="00586FDA" w:rsidDel="00B60840">
          <w:rPr>
            <w:rFonts w:ascii="GHEA Grapalat" w:eastAsia="Times New Roman" w:hAnsi="GHEA Grapalat" w:cs="Times New Roman"/>
            <w:color w:val="000000"/>
            <w:sz w:val="24"/>
            <w:szCs w:val="24"/>
            <w:lang w:val="en-US"/>
          </w:rPr>
          <w:delText>լիազորված մարմնի</w:delText>
        </w:r>
      </w:del>
      <w:ins w:id="339" w:author="David Tumasyan" w:date="2023-09-14T22:06:00Z">
        <w:r w:rsidR="00B60840">
          <w:rPr>
            <w:rFonts w:ascii="GHEA Grapalat" w:eastAsia="Times New Roman" w:hAnsi="GHEA Grapalat" w:cs="Times New Roman"/>
            <w:color w:val="000000"/>
            <w:sz w:val="24"/>
            <w:szCs w:val="24"/>
            <w:lang w:val="en-US"/>
          </w:rPr>
          <w:t>Ծառայության</w:t>
        </w:r>
      </w:ins>
      <w:r w:rsidRPr="00586FDA">
        <w:rPr>
          <w:rFonts w:ascii="GHEA Grapalat" w:eastAsia="Times New Roman" w:hAnsi="GHEA Grapalat" w:cs="Times New Roman"/>
          <w:color w:val="000000"/>
          <w:sz w:val="24"/>
          <w:szCs w:val="24"/>
          <w:lang w:val="en-US"/>
        </w:rPr>
        <w:t xml:space="preserve"> կողմից զբաղվածության պետական ծրագրերում ընդգրկվելու առաջնահերթության իրավունք.</w:t>
      </w:r>
    </w:p>
    <w:p w14:paraId="5C67F113"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2) աշխատանքի տեղավորման դեպքում` աշխատավարձի մասնակի փոխհատուցման իրավունք.</w:t>
      </w:r>
    </w:p>
    <w:p w14:paraId="1A985B05"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3) աշխատանքի տեղավորման դեպքում` անհրաժեշտ աշխատանքային ունակություններ և կարողություններ ձեռք բերելու համար միանվագ փոխհատուցման իրավունք.</w:t>
      </w:r>
    </w:p>
    <w:p w14:paraId="61E87E9E"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4) փոքր ձեռնարկատիրական գործունեության աջակցության իրավունք.</w:t>
      </w:r>
    </w:p>
    <w:p w14:paraId="2F4E6F42" w14:textId="5B4314ED"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 xml:space="preserve">5) </w:t>
      </w:r>
      <w:del w:id="340" w:author="David Tumasyan" w:date="2023-09-14T22:06:00Z">
        <w:r w:rsidRPr="00586FDA" w:rsidDel="00B60840">
          <w:rPr>
            <w:rFonts w:ascii="GHEA Grapalat" w:eastAsia="Times New Roman" w:hAnsi="GHEA Grapalat" w:cs="Times New Roman"/>
            <w:color w:val="000000"/>
            <w:sz w:val="24"/>
            <w:szCs w:val="24"/>
            <w:lang w:val="en-US"/>
          </w:rPr>
          <w:delText>լիազորված մարմնի</w:delText>
        </w:r>
      </w:del>
      <w:ins w:id="341" w:author="David Tumasyan" w:date="2023-09-14T22:06:00Z">
        <w:r w:rsidR="00B60840">
          <w:rPr>
            <w:rFonts w:ascii="GHEA Grapalat" w:eastAsia="Times New Roman" w:hAnsi="GHEA Grapalat" w:cs="Times New Roman"/>
            <w:color w:val="000000"/>
            <w:sz w:val="24"/>
            <w:szCs w:val="24"/>
            <w:lang w:val="en-US"/>
          </w:rPr>
          <w:t>Ծա</w:t>
        </w:r>
      </w:ins>
      <w:ins w:id="342" w:author="David Tumasyan" w:date="2023-09-14T22:07:00Z">
        <w:r w:rsidR="00B60840">
          <w:rPr>
            <w:rFonts w:ascii="GHEA Grapalat" w:eastAsia="Times New Roman" w:hAnsi="GHEA Grapalat" w:cs="Times New Roman"/>
            <w:color w:val="000000"/>
            <w:sz w:val="24"/>
            <w:szCs w:val="24"/>
            <w:lang w:val="en-US"/>
          </w:rPr>
          <w:t>ռայության</w:t>
        </w:r>
      </w:ins>
      <w:r w:rsidRPr="00586FDA">
        <w:rPr>
          <w:rFonts w:ascii="GHEA Grapalat" w:eastAsia="Times New Roman" w:hAnsi="GHEA Grapalat" w:cs="Times New Roman"/>
          <w:color w:val="000000"/>
          <w:sz w:val="24"/>
          <w:szCs w:val="24"/>
          <w:lang w:val="en-US"/>
        </w:rPr>
        <w:t xml:space="preserve"> հետ համագործակցող ոչ պետական կազմակերպության կողմից մատուցվող ծառայություններից օգտվելու համար աջակցության իրավունք.</w:t>
      </w:r>
    </w:p>
    <w:p w14:paraId="6F0EF41E"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6) գործատուներին այցելության համար դրամական օգնության իրավունք.</w:t>
      </w:r>
    </w:p>
    <w:p w14:paraId="2BB80522"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7) սեզոնային զբաղվածության խթանման միջոցով գյուղացիական տնտեսությանն աջակցության իրավունք:</w:t>
      </w:r>
    </w:p>
    <w:p w14:paraId="4DA9A1EC"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b/>
          <w:bCs/>
          <w:i/>
          <w:iCs/>
          <w:color w:val="000000"/>
          <w:sz w:val="24"/>
          <w:szCs w:val="24"/>
          <w:lang w:val="en-US"/>
        </w:rPr>
        <w:t>(23-րդ հոդվածը խմբ.</w:t>
      </w:r>
      <w:r w:rsidRPr="00586FDA">
        <w:rPr>
          <w:rFonts w:ascii="Calibri" w:eastAsia="Times New Roman" w:hAnsi="Calibri" w:cs="Calibri"/>
          <w:b/>
          <w:bCs/>
          <w:i/>
          <w:iCs/>
          <w:color w:val="000000"/>
          <w:sz w:val="24"/>
          <w:szCs w:val="24"/>
          <w:lang w:val="en-US"/>
        </w:rPr>
        <w:t> </w:t>
      </w:r>
      <w:r w:rsidRPr="00586FDA">
        <w:rPr>
          <w:rFonts w:ascii="GHEA Grapalat" w:eastAsia="Times New Roman" w:hAnsi="GHEA Grapalat" w:cs="Times New Roman"/>
          <w:b/>
          <w:bCs/>
          <w:i/>
          <w:iCs/>
          <w:color w:val="000000"/>
          <w:sz w:val="24"/>
          <w:szCs w:val="24"/>
          <w:lang w:val="en-US"/>
        </w:rPr>
        <w:t xml:space="preserve">22.06.15 </w:t>
      </w:r>
      <w:r w:rsidRPr="00586FDA">
        <w:rPr>
          <w:rFonts w:ascii="GHEA Grapalat" w:eastAsia="Times New Roman" w:hAnsi="GHEA Grapalat" w:cs="Arial Unicode"/>
          <w:b/>
          <w:bCs/>
          <w:i/>
          <w:iCs/>
          <w:color w:val="000000"/>
          <w:sz w:val="24"/>
          <w:szCs w:val="24"/>
          <w:lang w:val="en-US"/>
        </w:rPr>
        <w:t>ՀՕ</w:t>
      </w:r>
      <w:r w:rsidRPr="00586FDA">
        <w:rPr>
          <w:rFonts w:ascii="GHEA Grapalat" w:eastAsia="Times New Roman" w:hAnsi="GHEA Grapalat" w:cs="Times New Roman"/>
          <w:b/>
          <w:bCs/>
          <w:i/>
          <w:iCs/>
          <w:color w:val="000000"/>
          <w:sz w:val="24"/>
          <w:szCs w:val="24"/>
          <w:lang w:val="en-US"/>
        </w:rPr>
        <w:t>-81-</w:t>
      </w:r>
      <w:r w:rsidRPr="00586FDA">
        <w:rPr>
          <w:rFonts w:ascii="GHEA Grapalat" w:eastAsia="Times New Roman" w:hAnsi="GHEA Grapalat" w:cs="Arial Unicode"/>
          <w:b/>
          <w:bCs/>
          <w:i/>
          <w:iCs/>
          <w:color w:val="000000"/>
          <w:sz w:val="24"/>
          <w:szCs w:val="24"/>
          <w:lang w:val="en-US"/>
        </w:rPr>
        <w:t>Ն</w:t>
      </w:r>
      <w:r w:rsidRPr="00586FDA">
        <w:rPr>
          <w:rFonts w:ascii="GHEA Grapalat" w:eastAsia="Times New Roman" w:hAnsi="GHEA Grapalat" w:cs="Times New Roman"/>
          <w:b/>
          <w:bCs/>
          <w:i/>
          <w:iCs/>
          <w:color w:val="000000"/>
          <w:sz w:val="24"/>
          <w:szCs w:val="24"/>
          <w:lang w:val="en-US"/>
        </w:rPr>
        <w:t>)</w:t>
      </w:r>
    </w:p>
    <w:p w14:paraId="7FB5B9E4"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Calibri" w:eastAsia="Times New Roman" w:hAnsi="Calibri" w:cs="Calibri"/>
          <w:color w:val="000000"/>
          <w:sz w:val="24"/>
          <w:szCs w:val="24"/>
          <w:lang w:val="en-US"/>
        </w:rPr>
        <w:t> </w:t>
      </w:r>
    </w:p>
    <w:p w14:paraId="79A953E4" w14:textId="77777777" w:rsidR="00586FDA" w:rsidRPr="00586FDA" w:rsidRDefault="00586FDA" w:rsidP="00586FDA">
      <w:pPr>
        <w:shd w:val="clear" w:color="auto" w:fill="FFFFFF"/>
        <w:spacing w:after="0" w:line="240" w:lineRule="auto"/>
        <w:ind w:firstLine="375"/>
        <w:jc w:val="center"/>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b/>
          <w:bCs/>
          <w:color w:val="000000"/>
          <w:sz w:val="24"/>
          <w:szCs w:val="24"/>
          <w:lang w:val="en-US"/>
        </w:rPr>
        <w:t xml:space="preserve">Գ Լ ՈՒ </w:t>
      </w:r>
      <w:proofErr w:type="gramStart"/>
      <w:r w:rsidRPr="00586FDA">
        <w:rPr>
          <w:rFonts w:ascii="GHEA Grapalat" w:eastAsia="Times New Roman" w:hAnsi="GHEA Grapalat" w:cs="Times New Roman"/>
          <w:b/>
          <w:bCs/>
          <w:color w:val="000000"/>
          <w:sz w:val="24"/>
          <w:szCs w:val="24"/>
          <w:lang w:val="en-US"/>
        </w:rPr>
        <w:t>Խ</w:t>
      </w:r>
      <w:r w:rsidRPr="00586FDA">
        <w:rPr>
          <w:rFonts w:ascii="Calibri" w:eastAsia="Times New Roman" w:hAnsi="Calibri" w:cs="Calibri"/>
          <w:b/>
          <w:bCs/>
          <w:color w:val="000000"/>
          <w:sz w:val="24"/>
          <w:szCs w:val="24"/>
          <w:lang w:val="en-US"/>
        </w:rPr>
        <w:t>  </w:t>
      </w:r>
      <w:r w:rsidRPr="00586FDA">
        <w:rPr>
          <w:rFonts w:ascii="GHEA Grapalat" w:eastAsia="Times New Roman" w:hAnsi="GHEA Grapalat" w:cs="Times New Roman"/>
          <w:b/>
          <w:bCs/>
          <w:color w:val="000000"/>
          <w:sz w:val="24"/>
          <w:szCs w:val="24"/>
          <w:lang w:val="en-US"/>
        </w:rPr>
        <w:t>5</w:t>
      </w:r>
      <w:proofErr w:type="gramEnd"/>
    </w:p>
    <w:p w14:paraId="7004399A" w14:textId="77777777" w:rsidR="00586FDA" w:rsidRPr="00586FDA" w:rsidRDefault="00586FDA" w:rsidP="00586FDA">
      <w:pPr>
        <w:shd w:val="clear" w:color="auto" w:fill="FFFFFF"/>
        <w:spacing w:after="0" w:line="240" w:lineRule="auto"/>
        <w:ind w:firstLine="375"/>
        <w:jc w:val="center"/>
        <w:rPr>
          <w:rFonts w:ascii="GHEA Grapalat" w:eastAsia="Times New Roman" w:hAnsi="GHEA Grapalat" w:cs="Times New Roman"/>
          <w:color w:val="000000"/>
          <w:sz w:val="24"/>
          <w:szCs w:val="24"/>
          <w:lang w:val="en-US"/>
        </w:rPr>
      </w:pPr>
      <w:r w:rsidRPr="00586FDA">
        <w:rPr>
          <w:rFonts w:ascii="Calibri" w:eastAsia="Times New Roman" w:hAnsi="Calibri" w:cs="Calibri"/>
          <w:color w:val="000000"/>
          <w:sz w:val="24"/>
          <w:szCs w:val="24"/>
          <w:lang w:val="en-US"/>
        </w:rPr>
        <w:t> </w:t>
      </w:r>
    </w:p>
    <w:p w14:paraId="6D22B8D0" w14:textId="77777777" w:rsidR="00586FDA" w:rsidRPr="00586FDA" w:rsidRDefault="00586FDA" w:rsidP="00586FDA">
      <w:pPr>
        <w:shd w:val="clear" w:color="auto" w:fill="FFFFFF"/>
        <w:spacing w:after="0" w:line="240" w:lineRule="auto"/>
        <w:ind w:firstLine="375"/>
        <w:jc w:val="center"/>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b/>
          <w:bCs/>
          <w:i/>
          <w:iCs/>
          <w:color w:val="000000"/>
          <w:sz w:val="24"/>
          <w:szCs w:val="24"/>
          <w:lang w:val="en-US"/>
        </w:rPr>
        <w:t>ԶԲԱՂՎԱԾՈՒԹՅԱՆ</w:t>
      </w:r>
      <w:r w:rsidRPr="00586FDA">
        <w:rPr>
          <w:rFonts w:ascii="Calibri" w:eastAsia="Times New Roman" w:hAnsi="Calibri" w:cs="Calibri"/>
          <w:b/>
          <w:bCs/>
          <w:i/>
          <w:iCs/>
          <w:color w:val="000000"/>
          <w:sz w:val="24"/>
          <w:szCs w:val="24"/>
          <w:lang w:val="en-US"/>
        </w:rPr>
        <w:t> </w:t>
      </w:r>
      <w:r w:rsidRPr="00586FDA">
        <w:rPr>
          <w:rFonts w:ascii="GHEA Grapalat" w:eastAsia="Times New Roman" w:hAnsi="GHEA Grapalat" w:cs="Arial Unicode"/>
          <w:b/>
          <w:bCs/>
          <w:i/>
          <w:iCs/>
          <w:color w:val="000000"/>
          <w:sz w:val="24"/>
          <w:szCs w:val="24"/>
          <w:lang w:val="en-US"/>
        </w:rPr>
        <w:t>ՊԵՏԱԿԱՆ</w:t>
      </w:r>
      <w:r w:rsidRPr="00586FDA">
        <w:rPr>
          <w:rFonts w:ascii="Calibri" w:eastAsia="Times New Roman" w:hAnsi="Calibri" w:cs="Calibri"/>
          <w:b/>
          <w:bCs/>
          <w:i/>
          <w:iCs/>
          <w:color w:val="000000"/>
          <w:sz w:val="24"/>
          <w:szCs w:val="24"/>
          <w:lang w:val="en-US"/>
        </w:rPr>
        <w:t> </w:t>
      </w:r>
      <w:r w:rsidRPr="00586FDA">
        <w:rPr>
          <w:rFonts w:ascii="GHEA Grapalat" w:eastAsia="Times New Roman" w:hAnsi="GHEA Grapalat" w:cs="Arial Unicode"/>
          <w:b/>
          <w:bCs/>
          <w:i/>
          <w:iCs/>
          <w:color w:val="000000"/>
          <w:sz w:val="24"/>
          <w:szCs w:val="24"/>
          <w:lang w:val="en-US"/>
        </w:rPr>
        <w:t>ԿԱՐԳԱՎՈՐՄԱՆ</w:t>
      </w:r>
      <w:r w:rsidRPr="00586FDA">
        <w:rPr>
          <w:rFonts w:ascii="Calibri" w:eastAsia="Times New Roman" w:hAnsi="Calibri" w:cs="Calibri"/>
          <w:b/>
          <w:bCs/>
          <w:i/>
          <w:iCs/>
          <w:color w:val="000000"/>
          <w:sz w:val="24"/>
          <w:szCs w:val="24"/>
          <w:lang w:val="en-US"/>
        </w:rPr>
        <w:t> </w:t>
      </w:r>
      <w:r w:rsidRPr="00586FDA">
        <w:rPr>
          <w:rFonts w:ascii="GHEA Grapalat" w:eastAsia="Times New Roman" w:hAnsi="GHEA Grapalat" w:cs="Arial Unicode"/>
          <w:b/>
          <w:bCs/>
          <w:i/>
          <w:iCs/>
          <w:color w:val="000000"/>
          <w:sz w:val="24"/>
          <w:szCs w:val="24"/>
          <w:lang w:val="en-US"/>
        </w:rPr>
        <w:t>ՈԼՈՐՏԻ</w:t>
      </w:r>
      <w:r w:rsidRPr="00586FDA">
        <w:rPr>
          <w:rFonts w:ascii="Calibri" w:eastAsia="Times New Roman" w:hAnsi="Calibri" w:cs="Calibri"/>
          <w:b/>
          <w:bCs/>
          <w:i/>
          <w:iCs/>
          <w:color w:val="000000"/>
          <w:sz w:val="24"/>
          <w:szCs w:val="24"/>
          <w:lang w:val="en-US"/>
        </w:rPr>
        <w:t> </w:t>
      </w:r>
      <w:r w:rsidRPr="00586FDA">
        <w:rPr>
          <w:rFonts w:ascii="GHEA Grapalat" w:eastAsia="Times New Roman" w:hAnsi="GHEA Grapalat" w:cs="Arial Unicode"/>
          <w:b/>
          <w:bCs/>
          <w:i/>
          <w:iCs/>
          <w:color w:val="000000"/>
          <w:sz w:val="24"/>
          <w:szCs w:val="24"/>
          <w:lang w:val="en-US"/>
        </w:rPr>
        <w:t>ՏԵՂԵԿԱՏՎԱԿԱՆ</w:t>
      </w:r>
      <w:r w:rsidRPr="00586FDA">
        <w:rPr>
          <w:rFonts w:ascii="Calibri" w:eastAsia="Times New Roman" w:hAnsi="Calibri" w:cs="Calibri"/>
          <w:b/>
          <w:bCs/>
          <w:i/>
          <w:iCs/>
          <w:color w:val="000000"/>
          <w:sz w:val="24"/>
          <w:szCs w:val="24"/>
          <w:lang w:val="en-US"/>
        </w:rPr>
        <w:t> </w:t>
      </w:r>
      <w:r w:rsidRPr="00586FDA">
        <w:rPr>
          <w:rFonts w:ascii="GHEA Grapalat" w:eastAsia="Times New Roman" w:hAnsi="GHEA Grapalat" w:cs="Arial Unicode"/>
          <w:b/>
          <w:bCs/>
          <w:i/>
          <w:iCs/>
          <w:color w:val="000000"/>
          <w:sz w:val="24"/>
          <w:szCs w:val="24"/>
          <w:lang w:val="en-US"/>
        </w:rPr>
        <w:t>ԱՊԱՀՈՎՈՒՄԸ</w:t>
      </w:r>
    </w:p>
    <w:p w14:paraId="6818E4BE" w14:textId="77777777" w:rsidR="00586FDA" w:rsidRPr="00586FDA" w:rsidRDefault="00586FDA" w:rsidP="00586FDA">
      <w:pPr>
        <w:shd w:val="clear" w:color="auto" w:fill="FFFFFF"/>
        <w:spacing w:after="0" w:line="240" w:lineRule="auto"/>
        <w:ind w:firstLine="375"/>
        <w:jc w:val="center"/>
        <w:rPr>
          <w:rFonts w:ascii="GHEA Grapalat" w:eastAsia="Times New Roman" w:hAnsi="GHEA Grapalat" w:cs="Times New Roman"/>
          <w:color w:val="000000"/>
          <w:sz w:val="24"/>
          <w:szCs w:val="24"/>
          <w:lang w:val="en-US"/>
        </w:rPr>
      </w:pPr>
      <w:r w:rsidRPr="00586FDA">
        <w:rPr>
          <w:rFonts w:ascii="Calibri" w:eastAsia="Times New Roman" w:hAnsi="Calibri" w:cs="Calibri"/>
          <w:color w:val="000000"/>
          <w:sz w:val="24"/>
          <w:szCs w:val="24"/>
          <w:lang w:val="en-US"/>
        </w:rPr>
        <w:t> </w:t>
      </w:r>
    </w:p>
    <w:tbl>
      <w:tblPr>
        <w:tblW w:w="5000" w:type="pct"/>
        <w:tblCellSpacing w:w="6" w:type="dxa"/>
        <w:tblCellMar>
          <w:left w:w="0" w:type="dxa"/>
          <w:right w:w="0" w:type="dxa"/>
        </w:tblCellMar>
        <w:tblLook w:val="04A0" w:firstRow="1" w:lastRow="0" w:firstColumn="1" w:lastColumn="0" w:noHBand="0" w:noVBand="1"/>
      </w:tblPr>
      <w:tblGrid>
        <w:gridCol w:w="2043"/>
        <w:gridCol w:w="6983"/>
      </w:tblGrid>
      <w:tr w:rsidR="00586FDA" w:rsidRPr="00350D01" w14:paraId="4D042460" w14:textId="77777777" w:rsidTr="00586FDA">
        <w:trPr>
          <w:tblCellSpacing w:w="6" w:type="dxa"/>
        </w:trPr>
        <w:tc>
          <w:tcPr>
            <w:tcW w:w="2025" w:type="dxa"/>
            <w:hideMark/>
          </w:tcPr>
          <w:p w14:paraId="1E0C3D7E" w14:textId="77777777" w:rsidR="00586FDA" w:rsidRPr="00586FDA" w:rsidRDefault="00586FDA" w:rsidP="00586FDA">
            <w:pPr>
              <w:spacing w:after="0" w:line="240" w:lineRule="auto"/>
              <w:jc w:val="center"/>
              <w:rPr>
                <w:rFonts w:ascii="GHEA Grapalat" w:eastAsia="Times New Roman" w:hAnsi="GHEA Grapalat" w:cs="Times New Roman"/>
                <w:sz w:val="24"/>
                <w:szCs w:val="24"/>
                <w:lang w:val="en-US"/>
              </w:rPr>
            </w:pPr>
            <w:r w:rsidRPr="00586FDA">
              <w:rPr>
                <w:rFonts w:ascii="Calibri" w:eastAsia="Times New Roman" w:hAnsi="Calibri" w:cs="Calibri"/>
                <w:sz w:val="24"/>
                <w:szCs w:val="24"/>
                <w:lang w:val="en-US"/>
              </w:rPr>
              <w:t> </w:t>
            </w:r>
            <w:r w:rsidRPr="00586FDA">
              <w:rPr>
                <w:rFonts w:ascii="GHEA Grapalat" w:eastAsia="Times New Roman" w:hAnsi="GHEA Grapalat" w:cs="Times New Roman"/>
                <w:b/>
                <w:bCs/>
                <w:sz w:val="24"/>
                <w:szCs w:val="24"/>
                <w:lang w:val="en-US"/>
              </w:rPr>
              <w:t>Հոդված 24.</w:t>
            </w:r>
          </w:p>
        </w:tc>
        <w:tc>
          <w:tcPr>
            <w:tcW w:w="0" w:type="auto"/>
            <w:vAlign w:val="center"/>
            <w:hideMark/>
          </w:tcPr>
          <w:p w14:paraId="569FD6E6" w14:textId="77777777" w:rsidR="00586FDA" w:rsidRPr="00586FDA" w:rsidRDefault="00586FDA" w:rsidP="00586FDA">
            <w:pPr>
              <w:spacing w:after="0" w:line="240" w:lineRule="auto"/>
              <w:rPr>
                <w:rFonts w:ascii="GHEA Grapalat" w:eastAsia="Times New Roman" w:hAnsi="GHEA Grapalat" w:cs="Times New Roman"/>
                <w:sz w:val="24"/>
                <w:szCs w:val="24"/>
                <w:lang w:val="en-US"/>
              </w:rPr>
            </w:pPr>
            <w:r w:rsidRPr="00586FDA">
              <w:rPr>
                <w:rFonts w:ascii="GHEA Grapalat" w:eastAsia="Times New Roman" w:hAnsi="GHEA Grapalat" w:cs="Times New Roman"/>
                <w:b/>
                <w:bCs/>
                <w:sz w:val="24"/>
                <w:szCs w:val="24"/>
                <w:lang w:val="en-US"/>
              </w:rPr>
              <w:t>Զբաղվածության պետական կարգավորման ոլորտի տեղեկատվական ապահովումը</w:t>
            </w:r>
          </w:p>
        </w:tc>
      </w:tr>
    </w:tbl>
    <w:p w14:paraId="32F44327"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Calibri" w:eastAsia="Times New Roman" w:hAnsi="Calibri" w:cs="Calibri"/>
          <w:color w:val="000000"/>
          <w:sz w:val="24"/>
          <w:szCs w:val="24"/>
          <w:lang w:val="en-US"/>
        </w:rPr>
        <w:t> </w:t>
      </w:r>
    </w:p>
    <w:p w14:paraId="5FC1058F" w14:textId="084E8B11"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 xml:space="preserve">1. Զբաղվածության ոլորտի նպատակային կառավարման, զբաղվածության պետական ծրագրերի հասցեականության ապահովման, անհրաժեշտ տեղեկատվության փոխանակման, այդ թվում՝ պետական-մասնավոր համագործակցության շրջանակներում, աշխատաշուկայի օբյեկտիվ վերլուծության և կանխատեսման նպատակներով լիազորված </w:t>
      </w:r>
      <w:r w:rsidRPr="007055CF">
        <w:rPr>
          <w:rFonts w:ascii="GHEA Grapalat" w:eastAsia="Times New Roman" w:hAnsi="GHEA Grapalat" w:cs="Times New Roman"/>
          <w:color w:val="000000"/>
          <w:sz w:val="24"/>
          <w:szCs w:val="24"/>
          <w:lang w:val="en-US"/>
        </w:rPr>
        <w:t xml:space="preserve">մարմինը </w:t>
      </w:r>
      <w:ins w:id="343" w:author="David Tumasyan" w:date="2023-09-14T22:17:00Z">
        <w:r w:rsidR="007055CF" w:rsidRPr="007055CF">
          <w:rPr>
            <w:rFonts w:ascii="GHEA Grapalat" w:eastAsia="GHEA Grapalat" w:hAnsi="GHEA Grapalat" w:cs="GHEA Grapalat"/>
            <w:color w:val="000000"/>
            <w:sz w:val="24"/>
            <w:szCs w:val="24"/>
            <w:rPrChange w:id="344" w:author="David Tumasyan" w:date="2023-09-14T22:17:00Z">
              <w:rPr>
                <w:rFonts w:ascii="GHEA Grapalat" w:eastAsia="GHEA Grapalat" w:hAnsi="GHEA Grapalat" w:cs="GHEA Grapalat"/>
                <w:color w:val="000000"/>
              </w:rPr>
            </w:rPrChange>
          </w:rPr>
          <w:t>ստեղծում</w:t>
        </w:r>
        <w:r w:rsidR="007055CF" w:rsidRPr="00350D01">
          <w:rPr>
            <w:rFonts w:ascii="GHEA Grapalat" w:eastAsia="GHEA Grapalat" w:hAnsi="GHEA Grapalat" w:cs="GHEA Grapalat"/>
            <w:color w:val="000000"/>
            <w:sz w:val="24"/>
            <w:szCs w:val="24"/>
            <w:lang w:val="en-US"/>
            <w:rPrChange w:id="345" w:author="Էլեոնորա Տարախչյան" w:date="2024-04-04T16:37:00Z">
              <w:rPr>
                <w:rFonts w:ascii="GHEA Grapalat" w:eastAsia="GHEA Grapalat" w:hAnsi="GHEA Grapalat" w:cs="GHEA Grapalat"/>
                <w:color w:val="000000"/>
              </w:rPr>
            </w:rPrChange>
          </w:rPr>
          <w:t xml:space="preserve"> </w:t>
        </w:r>
        <w:r w:rsidR="007055CF" w:rsidRPr="007055CF">
          <w:rPr>
            <w:rFonts w:ascii="GHEA Grapalat" w:eastAsia="GHEA Grapalat" w:hAnsi="GHEA Grapalat" w:cs="GHEA Grapalat"/>
            <w:color w:val="000000"/>
            <w:sz w:val="24"/>
            <w:szCs w:val="24"/>
            <w:rPrChange w:id="346" w:author="David Tumasyan" w:date="2023-09-14T22:17:00Z">
              <w:rPr>
                <w:rFonts w:ascii="GHEA Grapalat" w:eastAsia="GHEA Grapalat" w:hAnsi="GHEA Grapalat" w:cs="GHEA Grapalat"/>
                <w:color w:val="000000"/>
              </w:rPr>
            </w:rPrChange>
          </w:rPr>
          <w:t>է</w:t>
        </w:r>
        <w:r w:rsidR="007055CF" w:rsidRPr="00350D01">
          <w:rPr>
            <w:rFonts w:ascii="GHEA Grapalat" w:eastAsia="GHEA Grapalat" w:hAnsi="GHEA Grapalat" w:cs="GHEA Grapalat"/>
            <w:color w:val="000000"/>
            <w:sz w:val="24"/>
            <w:szCs w:val="24"/>
            <w:lang w:val="en-US"/>
            <w:rPrChange w:id="347" w:author="Էլեոնորա Տարախչյան" w:date="2024-04-04T16:37:00Z">
              <w:rPr>
                <w:rFonts w:ascii="GHEA Grapalat" w:eastAsia="GHEA Grapalat" w:hAnsi="GHEA Grapalat" w:cs="GHEA Grapalat"/>
                <w:color w:val="000000"/>
              </w:rPr>
            </w:rPrChange>
          </w:rPr>
          <w:t xml:space="preserve"> </w:t>
        </w:r>
        <w:r w:rsidR="007055CF" w:rsidRPr="007055CF">
          <w:rPr>
            <w:rFonts w:ascii="GHEA Grapalat" w:eastAsia="GHEA Grapalat" w:hAnsi="GHEA Grapalat" w:cs="GHEA Grapalat"/>
            <w:color w:val="000000"/>
            <w:sz w:val="24"/>
            <w:szCs w:val="24"/>
            <w:rPrChange w:id="348" w:author="David Tumasyan" w:date="2023-09-14T22:17:00Z">
              <w:rPr>
                <w:rFonts w:ascii="GHEA Grapalat" w:eastAsia="GHEA Grapalat" w:hAnsi="GHEA Grapalat" w:cs="GHEA Grapalat"/>
                <w:color w:val="000000"/>
              </w:rPr>
            </w:rPrChange>
          </w:rPr>
          <w:t>և</w:t>
        </w:r>
        <w:r w:rsidR="007055CF" w:rsidRPr="00350D01">
          <w:rPr>
            <w:rFonts w:ascii="GHEA Grapalat" w:eastAsia="GHEA Grapalat" w:hAnsi="GHEA Grapalat" w:cs="GHEA Grapalat"/>
            <w:color w:val="000000"/>
            <w:sz w:val="24"/>
            <w:szCs w:val="24"/>
            <w:lang w:val="en-US"/>
            <w:rPrChange w:id="349" w:author="Էլեոնորա Տարախչյան" w:date="2024-04-04T16:37:00Z">
              <w:rPr>
                <w:rFonts w:ascii="GHEA Grapalat" w:eastAsia="GHEA Grapalat" w:hAnsi="GHEA Grapalat" w:cs="GHEA Grapalat"/>
                <w:color w:val="000000"/>
              </w:rPr>
            </w:rPrChange>
          </w:rPr>
          <w:t xml:space="preserve"> </w:t>
        </w:r>
        <w:r w:rsidR="007055CF" w:rsidRPr="007055CF">
          <w:rPr>
            <w:rFonts w:ascii="GHEA Grapalat" w:eastAsia="GHEA Grapalat" w:hAnsi="GHEA Grapalat" w:cs="GHEA Grapalat"/>
            <w:color w:val="000000"/>
            <w:sz w:val="24"/>
            <w:szCs w:val="24"/>
            <w:rPrChange w:id="350" w:author="David Tumasyan" w:date="2023-09-14T22:17:00Z">
              <w:rPr>
                <w:rFonts w:ascii="GHEA Grapalat" w:eastAsia="GHEA Grapalat" w:hAnsi="GHEA Grapalat" w:cs="GHEA Grapalat"/>
                <w:color w:val="000000"/>
              </w:rPr>
            </w:rPrChange>
          </w:rPr>
          <w:t>Ծառայությունը</w:t>
        </w:r>
      </w:ins>
      <w:del w:id="351" w:author="David Tumasyan" w:date="2023-09-14T22:17:00Z">
        <w:r w:rsidRPr="007055CF" w:rsidDel="007055CF">
          <w:rPr>
            <w:rFonts w:ascii="GHEA Grapalat" w:eastAsia="Times New Roman" w:hAnsi="GHEA Grapalat" w:cs="Times New Roman"/>
            <w:color w:val="000000"/>
            <w:sz w:val="24"/>
            <w:szCs w:val="24"/>
            <w:lang w:val="en-US"/>
          </w:rPr>
          <w:delText>ձևավորում և</w:delText>
        </w:r>
      </w:del>
      <w:r w:rsidRPr="007055CF">
        <w:rPr>
          <w:rFonts w:ascii="GHEA Grapalat" w:eastAsia="Times New Roman" w:hAnsi="GHEA Grapalat" w:cs="Times New Roman"/>
          <w:color w:val="000000"/>
          <w:sz w:val="24"/>
          <w:szCs w:val="24"/>
          <w:lang w:val="en-US"/>
        </w:rPr>
        <w:t xml:space="preserve"> վարում է տեղեկատվական շտեմարան</w:t>
      </w:r>
      <w:r w:rsidRPr="00586FDA">
        <w:rPr>
          <w:rFonts w:ascii="GHEA Grapalat" w:eastAsia="Times New Roman" w:hAnsi="GHEA Grapalat" w:cs="Times New Roman"/>
          <w:color w:val="000000"/>
          <w:sz w:val="24"/>
          <w:szCs w:val="24"/>
          <w:lang w:val="en-US"/>
        </w:rPr>
        <w:t>:</w:t>
      </w:r>
    </w:p>
    <w:p w14:paraId="0AFF295A" w14:textId="0EC83257" w:rsidR="00586FDA" w:rsidRPr="007055CF"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 xml:space="preserve">2. Տեղեկատվական շտեմարանը ներառում է տեղեկատվություն` աշխատանք փնտրող անձանց, գործատուների ներկայացրած թափուր և նոր ստեղծվող աշխատատեղերի, զբաղվածության պետական ծրագրերի հնարավորությունների և այդ ծրագրերի ընթացիկ արդյունքների վերաբերյալ: Գործատուների </w:t>
      </w:r>
      <w:r w:rsidRPr="00586FDA">
        <w:rPr>
          <w:rFonts w:ascii="GHEA Grapalat" w:eastAsia="Times New Roman" w:hAnsi="GHEA Grapalat" w:cs="Times New Roman"/>
          <w:color w:val="000000"/>
          <w:sz w:val="24"/>
          <w:szCs w:val="24"/>
          <w:lang w:val="en-US"/>
        </w:rPr>
        <w:lastRenderedPageBreak/>
        <w:t xml:space="preserve">ներկայացրած թափուր և նոր ստեղծվող աշխատատեղերի ցանկը տեղադրվում է լիազորված մարմնի </w:t>
      </w:r>
      <w:ins w:id="352" w:author="David Tumasyan" w:date="2023-09-14T22:17:00Z">
        <w:r w:rsidR="007055CF" w:rsidRPr="007055CF">
          <w:rPr>
            <w:rFonts w:ascii="GHEA Grapalat" w:eastAsia="GHEA Grapalat" w:hAnsi="GHEA Grapalat" w:cs="GHEA Grapalat"/>
            <w:color w:val="000000"/>
            <w:sz w:val="24"/>
            <w:szCs w:val="24"/>
            <w:rPrChange w:id="353" w:author="David Tumasyan" w:date="2023-09-14T22:17:00Z">
              <w:rPr>
                <w:rFonts w:ascii="GHEA Grapalat" w:eastAsia="GHEA Grapalat" w:hAnsi="GHEA Grapalat" w:cs="GHEA Grapalat"/>
                <w:color w:val="000000"/>
              </w:rPr>
            </w:rPrChange>
          </w:rPr>
          <w:t>և</w:t>
        </w:r>
        <w:r w:rsidR="007055CF" w:rsidRPr="00350D01">
          <w:rPr>
            <w:rFonts w:ascii="GHEA Grapalat" w:eastAsia="GHEA Grapalat" w:hAnsi="GHEA Grapalat" w:cs="GHEA Grapalat"/>
            <w:color w:val="000000"/>
            <w:sz w:val="24"/>
            <w:szCs w:val="24"/>
            <w:lang w:val="en-US"/>
            <w:rPrChange w:id="354" w:author="Էլեոնորա Տարախչյան" w:date="2024-04-04T16:37:00Z">
              <w:rPr>
                <w:rFonts w:ascii="GHEA Grapalat" w:eastAsia="GHEA Grapalat" w:hAnsi="GHEA Grapalat" w:cs="GHEA Grapalat"/>
                <w:color w:val="000000"/>
              </w:rPr>
            </w:rPrChange>
          </w:rPr>
          <w:t xml:space="preserve"> </w:t>
        </w:r>
        <w:r w:rsidR="007055CF" w:rsidRPr="007055CF">
          <w:rPr>
            <w:rFonts w:ascii="GHEA Grapalat" w:eastAsia="GHEA Grapalat" w:hAnsi="GHEA Grapalat" w:cs="GHEA Grapalat"/>
            <w:color w:val="000000"/>
            <w:sz w:val="24"/>
            <w:szCs w:val="24"/>
            <w:rPrChange w:id="355" w:author="David Tumasyan" w:date="2023-09-14T22:17:00Z">
              <w:rPr>
                <w:rFonts w:ascii="GHEA Grapalat" w:eastAsia="GHEA Grapalat" w:hAnsi="GHEA Grapalat" w:cs="GHEA Grapalat"/>
                <w:color w:val="000000"/>
              </w:rPr>
            </w:rPrChange>
          </w:rPr>
          <w:t>Ծառայության</w:t>
        </w:r>
        <w:r w:rsidR="007055CF" w:rsidRPr="00350D01">
          <w:rPr>
            <w:rFonts w:ascii="GHEA Grapalat" w:eastAsia="GHEA Grapalat" w:hAnsi="GHEA Grapalat" w:cs="GHEA Grapalat"/>
            <w:color w:val="000000"/>
            <w:sz w:val="24"/>
            <w:szCs w:val="24"/>
            <w:lang w:val="en-US"/>
            <w:rPrChange w:id="356" w:author="Էլեոնորա Տարախչյան" w:date="2024-04-04T16:37:00Z">
              <w:rPr>
                <w:rFonts w:ascii="GHEA Grapalat" w:eastAsia="GHEA Grapalat" w:hAnsi="GHEA Grapalat" w:cs="GHEA Grapalat"/>
                <w:color w:val="000000"/>
              </w:rPr>
            </w:rPrChange>
          </w:rPr>
          <w:t xml:space="preserve"> </w:t>
        </w:r>
        <w:r w:rsidR="007055CF" w:rsidRPr="007055CF">
          <w:rPr>
            <w:rFonts w:ascii="GHEA Grapalat" w:eastAsia="GHEA Grapalat" w:hAnsi="GHEA Grapalat" w:cs="GHEA Grapalat"/>
            <w:color w:val="000000"/>
            <w:sz w:val="24"/>
            <w:szCs w:val="24"/>
            <w:rPrChange w:id="357" w:author="David Tumasyan" w:date="2023-09-14T22:17:00Z">
              <w:rPr>
                <w:rFonts w:ascii="GHEA Grapalat" w:eastAsia="GHEA Grapalat" w:hAnsi="GHEA Grapalat" w:cs="GHEA Grapalat"/>
                <w:color w:val="000000"/>
              </w:rPr>
            </w:rPrChange>
          </w:rPr>
          <w:t>կայքէջերում</w:t>
        </w:r>
      </w:ins>
      <w:del w:id="358" w:author="David Tumasyan" w:date="2023-09-14T22:17:00Z">
        <w:r w:rsidRPr="007055CF" w:rsidDel="007055CF">
          <w:rPr>
            <w:rFonts w:ascii="GHEA Grapalat" w:eastAsia="Times New Roman" w:hAnsi="GHEA Grapalat" w:cs="Times New Roman"/>
            <w:color w:val="000000"/>
            <w:sz w:val="24"/>
            <w:szCs w:val="24"/>
            <w:lang w:val="en-US"/>
          </w:rPr>
          <w:delText>կայքէջում</w:delText>
        </w:r>
      </w:del>
      <w:r w:rsidRPr="007055CF">
        <w:rPr>
          <w:rFonts w:ascii="GHEA Grapalat" w:eastAsia="Times New Roman" w:hAnsi="GHEA Grapalat" w:cs="Times New Roman"/>
          <w:color w:val="000000"/>
          <w:sz w:val="24"/>
          <w:szCs w:val="24"/>
          <w:lang w:val="en-US"/>
        </w:rPr>
        <w:t>:</w:t>
      </w:r>
    </w:p>
    <w:p w14:paraId="79E21278"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3. Զբաղվածության պետական ծրագրում ներգրավված անձանց աշխատանքի տեղավորման, ինչպես նաև այդ անձանց` տվյալ աշխատատեղում աշխատանքային հարաբերությունների հետագա շարունակության վերաբերյալ ստացված տեղեկատվությունը պարբերաբար ներառվում է տեղեկատվական շտեմարանում:</w:t>
      </w:r>
    </w:p>
    <w:p w14:paraId="70EB8F4F"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4. Տեղեկատվական շտեմարանն ապահովում է`</w:t>
      </w:r>
    </w:p>
    <w:p w14:paraId="17E5C482" w14:textId="02156601"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 xml:space="preserve">1) աշխատանք փնտրող անձանց և գործատուների` </w:t>
      </w:r>
      <w:del w:id="359" w:author="David Tumasyan" w:date="2023-09-14T22:07:00Z">
        <w:r w:rsidRPr="00586FDA" w:rsidDel="00B60840">
          <w:rPr>
            <w:rFonts w:ascii="GHEA Grapalat" w:eastAsia="Times New Roman" w:hAnsi="GHEA Grapalat" w:cs="Times New Roman"/>
            <w:color w:val="000000"/>
            <w:sz w:val="24"/>
            <w:szCs w:val="24"/>
            <w:lang w:val="en-US"/>
          </w:rPr>
          <w:delText>լիազորված մարմին</w:delText>
        </w:r>
      </w:del>
      <w:ins w:id="360" w:author="David Tumasyan" w:date="2023-09-14T22:07:00Z">
        <w:r w:rsidR="00B60840">
          <w:rPr>
            <w:rFonts w:ascii="GHEA Grapalat" w:eastAsia="Times New Roman" w:hAnsi="GHEA Grapalat" w:cs="Times New Roman"/>
            <w:color w:val="000000"/>
            <w:sz w:val="24"/>
            <w:szCs w:val="24"/>
            <w:lang w:val="en-US"/>
          </w:rPr>
          <w:t>Ծառայություն</w:t>
        </w:r>
      </w:ins>
      <w:r w:rsidRPr="00586FDA">
        <w:rPr>
          <w:rFonts w:ascii="GHEA Grapalat" w:eastAsia="Times New Roman" w:hAnsi="GHEA Grapalat" w:cs="Times New Roman"/>
          <w:color w:val="000000"/>
          <w:sz w:val="24"/>
          <w:szCs w:val="24"/>
          <w:lang w:val="en-US"/>
        </w:rPr>
        <w:t xml:space="preserve"> անհատական այցելությունների և (կամ) էլեկտրոնային ձևով և առցանց եղանակով գրանցման և համապատասխան տեղեկատվության մուտքագրման հնարավորությունները.</w:t>
      </w:r>
    </w:p>
    <w:p w14:paraId="64B07DF9" w14:textId="0765128F"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 xml:space="preserve">2) Հայաստանի Հանրապետության օրենսդրությամբ սահմանված կարգով և դեպքերում </w:t>
      </w:r>
      <w:del w:id="361" w:author="David Tumasyan" w:date="2023-09-14T22:07:00Z">
        <w:r w:rsidRPr="00586FDA" w:rsidDel="00B60840">
          <w:rPr>
            <w:rFonts w:ascii="GHEA Grapalat" w:eastAsia="Times New Roman" w:hAnsi="GHEA Grapalat" w:cs="Times New Roman"/>
            <w:color w:val="000000"/>
            <w:sz w:val="24"/>
            <w:szCs w:val="24"/>
            <w:lang w:val="en-US"/>
          </w:rPr>
          <w:delText>լիազորված մարմնի</w:delText>
        </w:r>
      </w:del>
      <w:ins w:id="362" w:author="David Tumasyan" w:date="2023-09-14T22:07:00Z">
        <w:r w:rsidR="00B60840">
          <w:rPr>
            <w:rFonts w:ascii="GHEA Grapalat" w:eastAsia="Times New Roman" w:hAnsi="GHEA Grapalat" w:cs="Times New Roman"/>
            <w:color w:val="000000"/>
            <w:sz w:val="24"/>
            <w:szCs w:val="24"/>
            <w:lang w:val="en-US"/>
          </w:rPr>
          <w:t>Ծառայության</w:t>
        </w:r>
      </w:ins>
      <w:r w:rsidRPr="00586FDA">
        <w:rPr>
          <w:rFonts w:ascii="GHEA Grapalat" w:eastAsia="Times New Roman" w:hAnsi="GHEA Grapalat" w:cs="Times New Roman"/>
          <w:color w:val="000000"/>
          <w:sz w:val="24"/>
          <w:szCs w:val="24"/>
          <w:lang w:val="en-US"/>
        </w:rPr>
        <w:t xml:space="preserve"> հետ հետադարձ կապի հնարավորությունը.</w:t>
      </w:r>
    </w:p>
    <w:p w14:paraId="61DDB5FC" w14:textId="6C586EB2"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 xml:space="preserve">3) </w:t>
      </w:r>
      <w:del w:id="363" w:author="David Tumasyan" w:date="2023-09-14T22:07:00Z">
        <w:r w:rsidRPr="00586FDA" w:rsidDel="00B60840">
          <w:rPr>
            <w:rFonts w:ascii="GHEA Grapalat" w:eastAsia="Times New Roman" w:hAnsi="GHEA Grapalat" w:cs="Times New Roman"/>
            <w:color w:val="000000"/>
            <w:sz w:val="24"/>
            <w:szCs w:val="24"/>
            <w:lang w:val="en-US"/>
          </w:rPr>
          <w:delText>լիազորված մարմին</w:delText>
        </w:r>
      </w:del>
      <w:ins w:id="364" w:author="David Tumasyan" w:date="2023-09-14T22:07:00Z">
        <w:r w:rsidR="00B60840">
          <w:rPr>
            <w:rFonts w:ascii="GHEA Grapalat" w:eastAsia="Times New Roman" w:hAnsi="GHEA Grapalat" w:cs="Times New Roman"/>
            <w:color w:val="000000"/>
            <w:sz w:val="24"/>
            <w:szCs w:val="24"/>
            <w:lang w:val="en-US"/>
          </w:rPr>
          <w:t>Ծառայություն</w:t>
        </w:r>
      </w:ins>
      <w:r w:rsidRPr="00586FDA">
        <w:rPr>
          <w:rFonts w:ascii="GHEA Grapalat" w:eastAsia="Times New Roman" w:hAnsi="GHEA Grapalat" w:cs="Times New Roman"/>
          <w:color w:val="000000"/>
          <w:sz w:val="24"/>
          <w:szCs w:val="24"/>
          <w:lang w:val="en-US"/>
        </w:rPr>
        <w:t xml:space="preserve"> անհատական այցելությունների և (կամ) էլեկտրոնային ձևով և առցանց եղանակով տեղեկատվության հասանելիությունը շահագրգիռ բոլոր կողմերին, այդ թվում` աշխատանք փնտրող անձանց, գործատուների, աշխատանքի տեղավորման ոչ պետական կազմակերպությունների:</w:t>
      </w:r>
    </w:p>
    <w:p w14:paraId="119B8068"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5. Աշխատանք փնտրող անձանց և գործատուների անձնական տվյալներն առցանց եղանակով կարող են հասու լինել միայն նրանց գրավոր համաձայնությամբ:</w:t>
      </w:r>
    </w:p>
    <w:p w14:paraId="1599D2ED"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6. Տեղեկատվական շտեմարանի ներդրման, վարման և շահագործման կարգը սահմանում է Հայաստանի Հանրապետության կառավարությունը:</w:t>
      </w:r>
    </w:p>
    <w:p w14:paraId="493D89F7"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b/>
          <w:bCs/>
          <w:i/>
          <w:iCs/>
          <w:color w:val="000000"/>
          <w:sz w:val="24"/>
          <w:szCs w:val="24"/>
          <w:lang w:val="en-US"/>
        </w:rPr>
        <w:t>(24-րդ հոդվածը փոփ. 18.05.15 ՀՕ-64-Ն,</w:t>
      </w:r>
      <w:r w:rsidRPr="00586FDA">
        <w:rPr>
          <w:rFonts w:ascii="Calibri" w:eastAsia="Times New Roman" w:hAnsi="Calibri" w:cs="Calibri"/>
          <w:b/>
          <w:bCs/>
          <w:i/>
          <w:iCs/>
          <w:color w:val="000000"/>
          <w:sz w:val="24"/>
          <w:szCs w:val="24"/>
          <w:lang w:val="en-US"/>
        </w:rPr>
        <w:t> </w:t>
      </w:r>
      <w:r w:rsidRPr="00586FDA">
        <w:rPr>
          <w:rFonts w:ascii="GHEA Grapalat" w:eastAsia="Times New Roman" w:hAnsi="GHEA Grapalat" w:cs="Times New Roman"/>
          <w:b/>
          <w:bCs/>
          <w:i/>
          <w:iCs/>
          <w:color w:val="000000"/>
          <w:sz w:val="24"/>
          <w:szCs w:val="24"/>
          <w:lang w:val="en-US"/>
        </w:rPr>
        <w:t xml:space="preserve">11.07.23 </w:t>
      </w:r>
      <w:r w:rsidRPr="00586FDA">
        <w:rPr>
          <w:rFonts w:ascii="GHEA Grapalat" w:eastAsia="Times New Roman" w:hAnsi="GHEA Grapalat" w:cs="Arial Unicode"/>
          <w:b/>
          <w:bCs/>
          <w:i/>
          <w:iCs/>
          <w:color w:val="000000"/>
          <w:sz w:val="24"/>
          <w:szCs w:val="24"/>
          <w:lang w:val="en-US"/>
        </w:rPr>
        <w:t>ՀՕ</w:t>
      </w:r>
      <w:r w:rsidRPr="00586FDA">
        <w:rPr>
          <w:rFonts w:ascii="GHEA Grapalat" w:eastAsia="Times New Roman" w:hAnsi="GHEA Grapalat" w:cs="Times New Roman"/>
          <w:b/>
          <w:bCs/>
          <w:i/>
          <w:iCs/>
          <w:color w:val="000000"/>
          <w:sz w:val="24"/>
          <w:szCs w:val="24"/>
          <w:lang w:val="en-US"/>
        </w:rPr>
        <w:t>-247-</w:t>
      </w:r>
      <w:r w:rsidRPr="00586FDA">
        <w:rPr>
          <w:rFonts w:ascii="GHEA Grapalat" w:eastAsia="Times New Roman" w:hAnsi="GHEA Grapalat" w:cs="Arial Unicode"/>
          <w:b/>
          <w:bCs/>
          <w:i/>
          <w:iCs/>
          <w:color w:val="000000"/>
          <w:sz w:val="24"/>
          <w:szCs w:val="24"/>
          <w:lang w:val="en-US"/>
        </w:rPr>
        <w:t>Ն</w:t>
      </w:r>
      <w:r w:rsidRPr="00586FDA">
        <w:rPr>
          <w:rFonts w:ascii="GHEA Grapalat" w:eastAsia="Times New Roman" w:hAnsi="GHEA Grapalat" w:cs="Times New Roman"/>
          <w:b/>
          <w:bCs/>
          <w:i/>
          <w:iCs/>
          <w:color w:val="000000"/>
          <w:sz w:val="24"/>
          <w:szCs w:val="24"/>
          <w:lang w:val="en-US"/>
        </w:rPr>
        <w:t>)</w:t>
      </w:r>
    </w:p>
    <w:p w14:paraId="58E2A797"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Calibri" w:eastAsia="Times New Roman" w:hAnsi="Calibri" w:cs="Calibri"/>
          <w:color w:val="000000"/>
          <w:sz w:val="24"/>
          <w:szCs w:val="24"/>
          <w:lang w:val="en-US"/>
        </w:rPr>
        <w:t> </w:t>
      </w:r>
    </w:p>
    <w:p w14:paraId="0A44240D" w14:textId="77777777" w:rsidR="00586FDA" w:rsidRPr="00586FDA" w:rsidRDefault="00586FDA" w:rsidP="00586FDA">
      <w:pPr>
        <w:shd w:val="clear" w:color="auto" w:fill="FFFFFF"/>
        <w:spacing w:after="0" w:line="240" w:lineRule="auto"/>
        <w:ind w:firstLine="375"/>
        <w:jc w:val="center"/>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b/>
          <w:bCs/>
          <w:color w:val="000000"/>
          <w:sz w:val="24"/>
          <w:szCs w:val="24"/>
          <w:lang w:val="en-US"/>
        </w:rPr>
        <w:t xml:space="preserve">Գ Լ ՈՒ </w:t>
      </w:r>
      <w:proofErr w:type="gramStart"/>
      <w:r w:rsidRPr="00586FDA">
        <w:rPr>
          <w:rFonts w:ascii="GHEA Grapalat" w:eastAsia="Times New Roman" w:hAnsi="GHEA Grapalat" w:cs="Times New Roman"/>
          <w:b/>
          <w:bCs/>
          <w:color w:val="000000"/>
          <w:sz w:val="24"/>
          <w:szCs w:val="24"/>
          <w:lang w:val="en-US"/>
        </w:rPr>
        <w:t>Խ</w:t>
      </w:r>
      <w:r w:rsidRPr="00586FDA">
        <w:rPr>
          <w:rFonts w:ascii="Calibri" w:eastAsia="Times New Roman" w:hAnsi="Calibri" w:cs="Calibri"/>
          <w:b/>
          <w:bCs/>
          <w:color w:val="000000"/>
          <w:sz w:val="24"/>
          <w:szCs w:val="24"/>
          <w:lang w:val="en-US"/>
        </w:rPr>
        <w:t>  </w:t>
      </w:r>
      <w:r w:rsidRPr="00586FDA">
        <w:rPr>
          <w:rFonts w:ascii="GHEA Grapalat" w:eastAsia="Times New Roman" w:hAnsi="GHEA Grapalat" w:cs="Times New Roman"/>
          <w:b/>
          <w:bCs/>
          <w:color w:val="000000"/>
          <w:sz w:val="24"/>
          <w:szCs w:val="24"/>
          <w:lang w:val="en-US"/>
        </w:rPr>
        <w:t>6</w:t>
      </w:r>
      <w:proofErr w:type="gramEnd"/>
    </w:p>
    <w:p w14:paraId="7327B22E" w14:textId="77777777" w:rsidR="00586FDA" w:rsidRPr="00586FDA" w:rsidRDefault="00586FDA" w:rsidP="00586FDA">
      <w:pPr>
        <w:shd w:val="clear" w:color="auto" w:fill="FFFFFF"/>
        <w:spacing w:after="0" w:line="240" w:lineRule="auto"/>
        <w:ind w:firstLine="375"/>
        <w:jc w:val="center"/>
        <w:rPr>
          <w:rFonts w:ascii="GHEA Grapalat" w:eastAsia="Times New Roman" w:hAnsi="GHEA Grapalat" w:cs="Times New Roman"/>
          <w:color w:val="000000"/>
          <w:sz w:val="24"/>
          <w:szCs w:val="24"/>
          <w:lang w:val="en-US"/>
        </w:rPr>
      </w:pPr>
      <w:r w:rsidRPr="00586FDA">
        <w:rPr>
          <w:rFonts w:ascii="Calibri" w:eastAsia="Times New Roman" w:hAnsi="Calibri" w:cs="Calibri"/>
          <w:color w:val="000000"/>
          <w:sz w:val="24"/>
          <w:szCs w:val="24"/>
          <w:lang w:val="en-US"/>
        </w:rPr>
        <w:t> </w:t>
      </w:r>
    </w:p>
    <w:p w14:paraId="54EB7609" w14:textId="77777777" w:rsidR="00586FDA" w:rsidRPr="00586FDA" w:rsidRDefault="00586FDA" w:rsidP="00586FDA">
      <w:pPr>
        <w:shd w:val="clear" w:color="auto" w:fill="FFFFFF"/>
        <w:spacing w:after="0" w:line="240" w:lineRule="auto"/>
        <w:ind w:firstLine="375"/>
        <w:jc w:val="center"/>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b/>
          <w:bCs/>
          <w:i/>
          <w:iCs/>
          <w:color w:val="000000"/>
          <w:sz w:val="24"/>
          <w:szCs w:val="24"/>
          <w:lang w:val="en-US"/>
        </w:rPr>
        <w:t>ՊԱՏԱՍԽԱՆԱՏՎՈՒԹՅՈՒՆԸ</w:t>
      </w:r>
      <w:r w:rsidRPr="00586FDA">
        <w:rPr>
          <w:rFonts w:ascii="Calibri" w:eastAsia="Times New Roman" w:hAnsi="Calibri" w:cs="Calibri"/>
          <w:b/>
          <w:bCs/>
          <w:i/>
          <w:iCs/>
          <w:color w:val="000000"/>
          <w:sz w:val="24"/>
          <w:szCs w:val="24"/>
          <w:lang w:val="en-US"/>
        </w:rPr>
        <w:t> </w:t>
      </w:r>
      <w:r w:rsidRPr="00586FDA">
        <w:rPr>
          <w:rFonts w:ascii="GHEA Grapalat" w:eastAsia="Times New Roman" w:hAnsi="GHEA Grapalat" w:cs="Arial Unicode"/>
          <w:b/>
          <w:bCs/>
          <w:i/>
          <w:iCs/>
          <w:color w:val="000000"/>
          <w:sz w:val="24"/>
          <w:szCs w:val="24"/>
          <w:lang w:val="en-US"/>
        </w:rPr>
        <w:t>ՍՈՒՅՆ</w:t>
      </w:r>
      <w:r w:rsidRPr="00586FDA">
        <w:rPr>
          <w:rFonts w:ascii="Calibri" w:eastAsia="Times New Roman" w:hAnsi="Calibri" w:cs="Calibri"/>
          <w:b/>
          <w:bCs/>
          <w:i/>
          <w:iCs/>
          <w:color w:val="000000"/>
          <w:sz w:val="24"/>
          <w:szCs w:val="24"/>
          <w:lang w:val="en-US"/>
        </w:rPr>
        <w:t> </w:t>
      </w:r>
      <w:r w:rsidRPr="00586FDA">
        <w:rPr>
          <w:rFonts w:ascii="GHEA Grapalat" w:eastAsia="Times New Roman" w:hAnsi="GHEA Grapalat" w:cs="Arial Unicode"/>
          <w:b/>
          <w:bCs/>
          <w:i/>
          <w:iCs/>
          <w:color w:val="000000"/>
          <w:sz w:val="24"/>
          <w:szCs w:val="24"/>
          <w:lang w:val="en-US"/>
        </w:rPr>
        <w:t>ՕՐԵՆՔԻ</w:t>
      </w:r>
      <w:r w:rsidRPr="00586FDA">
        <w:rPr>
          <w:rFonts w:ascii="Calibri" w:eastAsia="Times New Roman" w:hAnsi="Calibri" w:cs="Calibri"/>
          <w:b/>
          <w:bCs/>
          <w:i/>
          <w:iCs/>
          <w:color w:val="000000"/>
          <w:sz w:val="24"/>
          <w:szCs w:val="24"/>
          <w:lang w:val="en-US"/>
        </w:rPr>
        <w:t> </w:t>
      </w:r>
      <w:r w:rsidRPr="00586FDA">
        <w:rPr>
          <w:rFonts w:ascii="GHEA Grapalat" w:eastAsia="Times New Roman" w:hAnsi="GHEA Grapalat" w:cs="Arial Unicode"/>
          <w:b/>
          <w:bCs/>
          <w:i/>
          <w:iCs/>
          <w:color w:val="000000"/>
          <w:sz w:val="24"/>
          <w:szCs w:val="24"/>
          <w:lang w:val="en-US"/>
        </w:rPr>
        <w:t>ԽԱԽՏՄԱՆ</w:t>
      </w:r>
      <w:r w:rsidRPr="00586FDA">
        <w:rPr>
          <w:rFonts w:ascii="Calibri" w:eastAsia="Times New Roman" w:hAnsi="Calibri" w:cs="Calibri"/>
          <w:b/>
          <w:bCs/>
          <w:i/>
          <w:iCs/>
          <w:color w:val="000000"/>
          <w:sz w:val="24"/>
          <w:szCs w:val="24"/>
          <w:lang w:val="en-US"/>
        </w:rPr>
        <w:t> </w:t>
      </w:r>
      <w:r w:rsidRPr="00586FDA">
        <w:rPr>
          <w:rFonts w:ascii="GHEA Grapalat" w:eastAsia="Times New Roman" w:hAnsi="GHEA Grapalat" w:cs="Arial Unicode"/>
          <w:b/>
          <w:bCs/>
          <w:i/>
          <w:iCs/>
          <w:color w:val="000000"/>
          <w:sz w:val="24"/>
          <w:szCs w:val="24"/>
          <w:lang w:val="en-US"/>
        </w:rPr>
        <w:t>ՀԱՄԱՐ</w:t>
      </w:r>
    </w:p>
    <w:p w14:paraId="681C23B0"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Calibri" w:eastAsia="Times New Roman" w:hAnsi="Calibri" w:cs="Calibri"/>
          <w:color w:val="000000"/>
          <w:sz w:val="24"/>
          <w:szCs w:val="24"/>
          <w:lang w:val="en-US"/>
        </w:rPr>
        <w:t> </w:t>
      </w:r>
    </w:p>
    <w:tbl>
      <w:tblPr>
        <w:tblW w:w="5000" w:type="pct"/>
        <w:tblCellSpacing w:w="6" w:type="dxa"/>
        <w:tblCellMar>
          <w:left w:w="0" w:type="dxa"/>
          <w:right w:w="0" w:type="dxa"/>
        </w:tblCellMar>
        <w:tblLook w:val="04A0" w:firstRow="1" w:lastRow="0" w:firstColumn="1" w:lastColumn="0" w:noHBand="0" w:noVBand="1"/>
      </w:tblPr>
      <w:tblGrid>
        <w:gridCol w:w="2043"/>
        <w:gridCol w:w="6983"/>
      </w:tblGrid>
      <w:tr w:rsidR="00586FDA" w:rsidRPr="00350D01" w14:paraId="6819236E" w14:textId="77777777" w:rsidTr="00586FDA">
        <w:trPr>
          <w:tblCellSpacing w:w="6" w:type="dxa"/>
        </w:trPr>
        <w:tc>
          <w:tcPr>
            <w:tcW w:w="2025" w:type="dxa"/>
            <w:hideMark/>
          </w:tcPr>
          <w:p w14:paraId="1A9210C6" w14:textId="77777777" w:rsidR="00586FDA" w:rsidRPr="00586FDA" w:rsidRDefault="00586FDA" w:rsidP="00586FDA">
            <w:pPr>
              <w:spacing w:after="0" w:line="240" w:lineRule="auto"/>
              <w:jc w:val="center"/>
              <w:rPr>
                <w:rFonts w:ascii="GHEA Grapalat" w:eastAsia="Times New Roman" w:hAnsi="GHEA Grapalat" w:cs="Times New Roman"/>
                <w:sz w:val="24"/>
                <w:szCs w:val="24"/>
                <w:lang w:val="en-US"/>
              </w:rPr>
            </w:pPr>
            <w:r w:rsidRPr="00586FDA">
              <w:rPr>
                <w:rFonts w:ascii="Calibri" w:eastAsia="Times New Roman" w:hAnsi="Calibri" w:cs="Calibri"/>
                <w:sz w:val="24"/>
                <w:szCs w:val="24"/>
                <w:lang w:val="en-US"/>
              </w:rPr>
              <w:t> </w:t>
            </w:r>
            <w:r w:rsidRPr="00586FDA">
              <w:rPr>
                <w:rFonts w:ascii="GHEA Grapalat" w:eastAsia="Times New Roman" w:hAnsi="GHEA Grapalat" w:cs="Times New Roman"/>
                <w:b/>
                <w:bCs/>
                <w:sz w:val="24"/>
                <w:szCs w:val="24"/>
                <w:lang w:val="en-US"/>
              </w:rPr>
              <w:t>Հոդված 25.</w:t>
            </w:r>
          </w:p>
        </w:tc>
        <w:tc>
          <w:tcPr>
            <w:tcW w:w="0" w:type="auto"/>
            <w:vAlign w:val="center"/>
            <w:hideMark/>
          </w:tcPr>
          <w:p w14:paraId="709A3CBD" w14:textId="77777777" w:rsidR="00586FDA" w:rsidRPr="00586FDA" w:rsidRDefault="00586FDA" w:rsidP="00586FDA">
            <w:pPr>
              <w:spacing w:after="0" w:line="240" w:lineRule="auto"/>
              <w:rPr>
                <w:rFonts w:ascii="GHEA Grapalat" w:eastAsia="Times New Roman" w:hAnsi="GHEA Grapalat" w:cs="Times New Roman"/>
                <w:sz w:val="24"/>
                <w:szCs w:val="24"/>
                <w:lang w:val="en-US"/>
              </w:rPr>
            </w:pPr>
            <w:r w:rsidRPr="00586FDA">
              <w:rPr>
                <w:rFonts w:ascii="Calibri" w:eastAsia="Times New Roman" w:hAnsi="Calibri" w:cs="Calibri"/>
                <w:b/>
                <w:bCs/>
                <w:sz w:val="24"/>
                <w:szCs w:val="24"/>
                <w:lang w:val="en-US"/>
              </w:rPr>
              <w:t> </w:t>
            </w:r>
            <w:r w:rsidRPr="00586FDA">
              <w:rPr>
                <w:rFonts w:ascii="GHEA Grapalat" w:eastAsia="Times New Roman" w:hAnsi="GHEA Grapalat" w:cs="Arial Unicode"/>
                <w:b/>
                <w:bCs/>
                <w:sz w:val="24"/>
                <w:szCs w:val="24"/>
                <w:lang w:val="en-US"/>
              </w:rPr>
              <w:t>Պատասխանատվությունը</w:t>
            </w:r>
            <w:r w:rsidRPr="00586FDA">
              <w:rPr>
                <w:rFonts w:ascii="GHEA Grapalat" w:eastAsia="Times New Roman" w:hAnsi="GHEA Grapalat" w:cs="Times New Roman"/>
                <w:b/>
                <w:bCs/>
                <w:sz w:val="24"/>
                <w:szCs w:val="24"/>
                <w:lang w:val="en-US"/>
              </w:rPr>
              <w:t xml:space="preserve"> </w:t>
            </w:r>
            <w:r w:rsidRPr="00586FDA">
              <w:rPr>
                <w:rFonts w:ascii="GHEA Grapalat" w:eastAsia="Times New Roman" w:hAnsi="GHEA Grapalat" w:cs="Arial Unicode"/>
                <w:b/>
                <w:bCs/>
                <w:sz w:val="24"/>
                <w:szCs w:val="24"/>
                <w:lang w:val="en-US"/>
              </w:rPr>
              <w:t>սույն</w:t>
            </w:r>
            <w:r w:rsidRPr="00586FDA">
              <w:rPr>
                <w:rFonts w:ascii="GHEA Grapalat" w:eastAsia="Times New Roman" w:hAnsi="GHEA Grapalat" w:cs="Times New Roman"/>
                <w:b/>
                <w:bCs/>
                <w:sz w:val="24"/>
                <w:szCs w:val="24"/>
                <w:lang w:val="en-US"/>
              </w:rPr>
              <w:t xml:space="preserve"> </w:t>
            </w:r>
            <w:r w:rsidRPr="00586FDA">
              <w:rPr>
                <w:rFonts w:ascii="GHEA Grapalat" w:eastAsia="Times New Roman" w:hAnsi="GHEA Grapalat" w:cs="Arial Unicode"/>
                <w:b/>
                <w:bCs/>
                <w:sz w:val="24"/>
                <w:szCs w:val="24"/>
                <w:lang w:val="en-US"/>
              </w:rPr>
              <w:t>օրենքի</w:t>
            </w:r>
            <w:r w:rsidRPr="00586FDA">
              <w:rPr>
                <w:rFonts w:ascii="GHEA Grapalat" w:eastAsia="Times New Roman" w:hAnsi="GHEA Grapalat" w:cs="Times New Roman"/>
                <w:b/>
                <w:bCs/>
                <w:sz w:val="24"/>
                <w:szCs w:val="24"/>
                <w:lang w:val="en-US"/>
              </w:rPr>
              <w:t xml:space="preserve"> </w:t>
            </w:r>
            <w:r w:rsidRPr="00586FDA">
              <w:rPr>
                <w:rFonts w:ascii="GHEA Grapalat" w:eastAsia="Times New Roman" w:hAnsi="GHEA Grapalat" w:cs="Arial Unicode"/>
                <w:b/>
                <w:bCs/>
                <w:sz w:val="24"/>
                <w:szCs w:val="24"/>
                <w:lang w:val="en-US"/>
              </w:rPr>
              <w:t>խախտման</w:t>
            </w:r>
            <w:r w:rsidRPr="00586FDA">
              <w:rPr>
                <w:rFonts w:ascii="GHEA Grapalat" w:eastAsia="Times New Roman" w:hAnsi="GHEA Grapalat" w:cs="Times New Roman"/>
                <w:b/>
                <w:bCs/>
                <w:sz w:val="24"/>
                <w:szCs w:val="24"/>
                <w:lang w:val="en-US"/>
              </w:rPr>
              <w:t xml:space="preserve"> </w:t>
            </w:r>
            <w:r w:rsidRPr="00586FDA">
              <w:rPr>
                <w:rFonts w:ascii="GHEA Grapalat" w:eastAsia="Times New Roman" w:hAnsi="GHEA Grapalat" w:cs="Arial Unicode"/>
                <w:b/>
                <w:bCs/>
                <w:sz w:val="24"/>
                <w:szCs w:val="24"/>
                <w:lang w:val="en-US"/>
              </w:rPr>
              <w:t>համա</w:t>
            </w:r>
            <w:r w:rsidRPr="00586FDA">
              <w:rPr>
                <w:rFonts w:ascii="GHEA Grapalat" w:eastAsia="Times New Roman" w:hAnsi="GHEA Grapalat" w:cs="Times New Roman"/>
                <w:b/>
                <w:bCs/>
                <w:sz w:val="24"/>
                <w:szCs w:val="24"/>
                <w:lang w:val="en-US"/>
              </w:rPr>
              <w:t>ր</w:t>
            </w:r>
          </w:p>
        </w:tc>
      </w:tr>
    </w:tbl>
    <w:p w14:paraId="27712E12"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Calibri" w:eastAsia="Times New Roman" w:hAnsi="Calibri" w:cs="Calibri"/>
          <w:color w:val="000000"/>
          <w:sz w:val="24"/>
          <w:szCs w:val="24"/>
          <w:lang w:val="en-US"/>
        </w:rPr>
        <w:t> </w:t>
      </w:r>
    </w:p>
    <w:p w14:paraId="3C012CB9"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1. Սույն օրենքի խախտումն առաջացնում է պատասխանատվություն` Հայաստանի Հանրապետության օրենքով սահմանված կարգով:</w:t>
      </w:r>
    </w:p>
    <w:p w14:paraId="141D9A4A"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Calibri" w:eastAsia="Times New Roman" w:hAnsi="Calibri" w:cs="Calibri"/>
          <w:color w:val="000000"/>
          <w:sz w:val="24"/>
          <w:szCs w:val="24"/>
          <w:lang w:val="en-US"/>
        </w:rPr>
        <w:t> </w:t>
      </w:r>
    </w:p>
    <w:p w14:paraId="4EB4BDA2" w14:textId="77777777" w:rsidR="00586FDA" w:rsidRPr="00586FDA" w:rsidRDefault="00586FDA" w:rsidP="00586FDA">
      <w:pPr>
        <w:shd w:val="clear" w:color="auto" w:fill="FFFFFF"/>
        <w:spacing w:after="0" w:line="240" w:lineRule="auto"/>
        <w:ind w:firstLine="375"/>
        <w:jc w:val="center"/>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b/>
          <w:bCs/>
          <w:color w:val="000000"/>
          <w:sz w:val="24"/>
          <w:szCs w:val="24"/>
          <w:lang w:val="en-US"/>
        </w:rPr>
        <w:t xml:space="preserve">Գ Լ ՈՒ </w:t>
      </w:r>
      <w:proofErr w:type="gramStart"/>
      <w:r w:rsidRPr="00586FDA">
        <w:rPr>
          <w:rFonts w:ascii="GHEA Grapalat" w:eastAsia="Times New Roman" w:hAnsi="GHEA Grapalat" w:cs="Times New Roman"/>
          <w:b/>
          <w:bCs/>
          <w:color w:val="000000"/>
          <w:sz w:val="24"/>
          <w:szCs w:val="24"/>
          <w:lang w:val="en-US"/>
        </w:rPr>
        <w:t>Խ</w:t>
      </w:r>
      <w:r w:rsidRPr="00586FDA">
        <w:rPr>
          <w:rFonts w:ascii="Calibri" w:eastAsia="Times New Roman" w:hAnsi="Calibri" w:cs="Calibri"/>
          <w:b/>
          <w:bCs/>
          <w:color w:val="000000"/>
          <w:sz w:val="24"/>
          <w:szCs w:val="24"/>
          <w:lang w:val="en-US"/>
        </w:rPr>
        <w:t>  </w:t>
      </w:r>
      <w:r w:rsidRPr="00586FDA">
        <w:rPr>
          <w:rFonts w:ascii="GHEA Grapalat" w:eastAsia="Times New Roman" w:hAnsi="GHEA Grapalat" w:cs="Times New Roman"/>
          <w:b/>
          <w:bCs/>
          <w:color w:val="000000"/>
          <w:sz w:val="24"/>
          <w:szCs w:val="24"/>
          <w:lang w:val="en-US"/>
        </w:rPr>
        <w:t>7</w:t>
      </w:r>
      <w:proofErr w:type="gramEnd"/>
    </w:p>
    <w:p w14:paraId="06DBC4E6" w14:textId="77777777" w:rsidR="00586FDA" w:rsidRPr="00586FDA" w:rsidRDefault="00586FDA" w:rsidP="00586FDA">
      <w:pPr>
        <w:shd w:val="clear" w:color="auto" w:fill="FFFFFF"/>
        <w:spacing w:after="0" w:line="240" w:lineRule="auto"/>
        <w:ind w:firstLine="375"/>
        <w:jc w:val="center"/>
        <w:rPr>
          <w:rFonts w:ascii="GHEA Grapalat" w:eastAsia="Times New Roman" w:hAnsi="GHEA Grapalat" w:cs="Times New Roman"/>
          <w:color w:val="000000"/>
          <w:sz w:val="24"/>
          <w:szCs w:val="24"/>
          <w:lang w:val="en-US"/>
        </w:rPr>
      </w:pPr>
      <w:r w:rsidRPr="00586FDA">
        <w:rPr>
          <w:rFonts w:ascii="Calibri" w:eastAsia="Times New Roman" w:hAnsi="Calibri" w:cs="Calibri"/>
          <w:color w:val="000000"/>
          <w:sz w:val="24"/>
          <w:szCs w:val="24"/>
          <w:lang w:val="en-US"/>
        </w:rPr>
        <w:t> </w:t>
      </w:r>
    </w:p>
    <w:p w14:paraId="381D6540" w14:textId="77777777" w:rsidR="00586FDA" w:rsidRPr="00586FDA" w:rsidRDefault="00586FDA" w:rsidP="00586FDA">
      <w:pPr>
        <w:shd w:val="clear" w:color="auto" w:fill="FFFFFF"/>
        <w:spacing w:after="0" w:line="240" w:lineRule="auto"/>
        <w:ind w:firstLine="375"/>
        <w:jc w:val="center"/>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b/>
          <w:bCs/>
          <w:i/>
          <w:iCs/>
          <w:color w:val="000000"/>
          <w:sz w:val="24"/>
          <w:szCs w:val="24"/>
          <w:lang w:val="en-US"/>
        </w:rPr>
        <w:t>ՕՐԵՆՔԻ</w:t>
      </w:r>
      <w:r w:rsidRPr="00586FDA">
        <w:rPr>
          <w:rFonts w:ascii="Calibri" w:eastAsia="Times New Roman" w:hAnsi="Calibri" w:cs="Calibri"/>
          <w:b/>
          <w:bCs/>
          <w:i/>
          <w:iCs/>
          <w:color w:val="000000"/>
          <w:sz w:val="24"/>
          <w:szCs w:val="24"/>
          <w:lang w:val="en-US"/>
        </w:rPr>
        <w:t> </w:t>
      </w:r>
      <w:r w:rsidRPr="00586FDA">
        <w:rPr>
          <w:rFonts w:ascii="GHEA Grapalat" w:eastAsia="Times New Roman" w:hAnsi="GHEA Grapalat" w:cs="Arial Unicode"/>
          <w:b/>
          <w:bCs/>
          <w:i/>
          <w:iCs/>
          <w:color w:val="000000"/>
          <w:sz w:val="24"/>
          <w:szCs w:val="24"/>
          <w:lang w:val="en-US"/>
        </w:rPr>
        <w:t>ՈՒԺԻ</w:t>
      </w:r>
      <w:r w:rsidRPr="00586FDA">
        <w:rPr>
          <w:rFonts w:ascii="Calibri" w:eastAsia="Times New Roman" w:hAnsi="Calibri" w:cs="Calibri"/>
          <w:b/>
          <w:bCs/>
          <w:i/>
          <w:iCs/>
          <w:color w:val="000000"/>
          <w:sz w:val="24"/>
          <w:szCs w:val="24"/>
          <w:lang w:val="en-US"/>
        </w:rPr>
        <w:t> </w:t>
      </w:r>
      <w:r w:rsidRPr="00586FDA">
        <w:rPr>
          <w:rFonts w:ascii="GHEA Grapalat" w:eastAsia="Times New Roman" w:hAnsi="GHEA Grapalat" w:cs="Arial Unicode"/>
          <w:b/>
          <w:bCs/>
          <w:i/>
          <w:iCs/>
          <w:color w:val="000000"/>
          <w:sz w:val="24"/>
          <w:szCs w:val="24"/>
          <w:lang w:val="en-US"/>
        </w:rPr>
        <w:t>ՄԵՋ</w:t>
      </w:r>
      <w:r w:rsidRPr="00586FDA">
        <w:rPr>
          <w:rFonts w:ascii="Calibri" w:eastAsia="Times New Roman" w:hAnsi="Calibri" w:cs="Calibri"/>
          <w:b/>
          <w:bCs/>
          <w:i/>
          <w:iCs/>
          <w:color w:val="000000"/>
          <w:sz w:val="24"/>
          <w:szCs w:val="24"/>
          <w:lang w:val="en-US"/>
        </w:rPr>
        <w:t> </w:t>
      </w:r>
      <w:r w:rsidRPr="00586FDA">
        <w:rPr>
          <w:rFonts w:ascii="GHEA Grapalat" w:eastAsia="Times New Roman" w:hAnsi="GHEA Grapalat" w:cs="Arial Unicode"/>
          <w:b/>
          <w:bCs/>
          <w:i/>
          <w:iCs/>
          <w:color w:val="000000"/>
          <w:sz w:val="24"/>
          <w:szCs w:val="24"/>
          <w:lang w:val="en-US"/>
        </w:rPr>
        <w:t>ՄՏՆԵԼԸ</w:t>
      </w:r>
    </w:p>
    <w:p w14:paraId="5AC21CD8" w14:textId="77777777" w:rsidR="00586FDA" w:rsidRPr="00586FDA" w:rsidRDefault="00586FDA" w:rsidP="00586FDA">
      <w:pPr>
        <w:shd w:val="clear" w:color="auto" w:fill="FFFFFF"/>
        <w:spacing w:after="0" w:line="240" w:lineRule="auto"/>
        <w:ind w:firstLine="375"/>
        <w:jc w:val="center"/>
        <w:rPr>
          <w:rFonts w:ascii="GHEA Grapalat" w:eastAsia="Times New Roman" w:hAnsi="GHEA Grapalat" w:cs="Times New Roman"/>
          <w:color w:val="000000"/>
          <w:sz w:val="24"/>
          <w:szCs w:val="24"/>
          <w:lang w:val="en-US"/>
        </w:rPr>
      </w:pPr>
      <w:r w:rsidRPr="00586FDA">
        <w:rPr>
          <w:rFonts w:ascii="Calibri" w:eastAsia="Times New Roman" w:hAnsi="Calibri" w:cs="Calibri"/>
          <w:color w:val="000000"/>
          <w:sz w:val="24"/>
          <w:szCs w:val="24"/>
          <w:lang w:val="en-US"/>
        </w:rPr>
        <w:t> </w:t>
      </w:r>
    </w:p>
    <w:tbl>
      <w:tblPr>
        <w:tblW w:w="5000" w:type="pct"/>
        <w:tblCellSpacing w:w="6" w:type="dxa"/>
        <w:tblCellMar>
          <w:left w:w="0" w:type="dxa"/>
          <w:right w:w="0" w:type="dxa"/>
        </w:tblCellMar>
        <w:tblLook w:val="04A0" w:firstRow="1" w:lastRow="0" w:firstColumn="1" w:lastColumn="0" w:noHBand="0" w:noVBand="1"/>
      </w:tblPr>
      <w:tblGrid>
        <w:gridCol w:w="2043"/>
        <w:gridCol w:w="6983"/>
      </w:tblGrid>
      <w:tr w:rsidR="00586FDA" w:rsidRPr="00586FDA" w14:paraId="0CB0EFDC" w14:textId="77777777" w:rsidTr="00586FDA">
        <w:trPr>
          <w:tblCellSpacing w:w="6" w:type="dxa"/>
        </w:trPr>
        <w:tc>
          <w:tcPr>
            <w:tcW w:w="2025" w:type="dxa"/>
            <w:hideMark/>
          </w:tcPr>
          <w:p w14:paraId="63D96714" w14:textId="77777777" w:rsidR="00586FDA" w:rsidRPr="00586FDA" w:rsidRDefault="00586FDA" w:rsidP="00586FDA">
            <w:pPr>
              <w:spacing w:after="0" w:line="240" w:lineRule="auto"/>
              <w:jc w:val="center"/>
              <w:rPr>
                <w:rFonts w:ascii="GHEA Grapalat" w:eastAsia="Times New Roman" w:hAnsi="GHEA Grapalat" w:cs="Times New Roman"/>
                <w:sz w:val="24"/>
                <w:szCs w:val="24"/>
                <w:lang w:val="en-US"/>
              </w:rPr>
            </w:pPr>
            <w:r w:rsidRPr="00586FDA">
              <w:rPr>
                <w:rFonts w:ascii="GHEA Grapalat" w:eastAsia="Times New Roman" w:hAnsi="GHEA Grapalat" w:cs="Times New Roman"/>
                <w:b/>
                <w:bCs/>
                <w:sz w:val="24"/>
                <w:szCs w:val="24"/>
                <w:lang w:val="en-US"/>
              </w:rPr>
              <w:t>Հոդված 26.</w:t>
            </w:r>
            <w:r w:rsidRPr="00586FDA">
              <w:rPr>
                <w:rFonts w:ascii="Calibri" w:eastAsia="Times New Roman" w:hAnsi="Calibri" w:cs="Calibri"/>
                <w:sz w:val="24"/>
                <w:szCs w:val="24"/>
                <w:lang w:val="en-US"/>
              </w:rPr>
              <w:t> </w:t>
            </w:r>
          </w:p>
        </w:tc>
        <w:tc>
          <w:tcPr>
            <w:tcW w:w="0" w:type="auto"/>
            <w:vAlign w:val="center"/>
            <w:hideMark/>
          </w:tcPr>
          <w:p w14:paraId="26545797" w14:textId="77777777" w:rsidR="00586FDA" w:rsidRPr="00586FDA" w:rsidRDefault="00586FDA" w:rsidP="00586FDA">
            <w:pPr>
              <w:spacing w:after="0" w:line="240" w:lineRule="auto"/>
              <w:rPr>
                <w:rFonts w:ascii="GHEA Grapalat" w:eastAsia="Times New Roman" w:hAnsi="GHEA Grapalat" w:cs="Times New Roman"/>
                <w:sz w:val="24"/>
                <w:szCs w:val="24"/>
                <w:lang w:val="en-US"/>
              </w:rPr>
            </w:pPr>
            <w:r w:rsidRPr="00586FDA">
              <w:rPr>
                <w:rFonts w:ascii="GHEA Grapalat" w:eastAsia="Times New Roman" w:hAnsi="GHEA Grapalat" w:cs="Times New Roman"/>
                <w:b/>
                <w:bCs/>
                <w:sz w:val="24"/>
                <w:szCs w:val="24"/>
                <w:lang w:val="en-US"/>
              </w:rPr>
              <w:t>Օրենքի ուժի մեջ մտնելը</w:t>
            </w:r>
          </w:p>
        </w:tc>
      </w:tr>
    </w:tbl>
    <w:p w14:paraId="7AEE80A4" w14:textId="77777777" w:rsidR="00586FDA" w:rsidRPr="00586FDA" w:rsidRDefault="00586FDA" w:rsidP="00586FDA">
      <w:pPr>
        <w:spacing w:after="0" w:line="240" w:lineRule="auto"/>
        <w:ind w:firstLine="375"/>
        <w:rPr>
          <w:rFonts w:ascii="GHEA Grapalat" w:eastAsia="Times New Roman" w:hAnsi="GHEA Grapalat" w:cs="Times New Roman"/>
          <w:b/>
          <w:bCs/>
          <w:color w:val="000000"/>
          <w:sz w:val="24"/>
          <w:szCs w:val="24"/>
          <w:shd w:val="clear" w:color="auto" w:fill="FFFFFF"/>
          <w:lang w:val="en-US"/>
        </w:rPr>
      </w:pPr>
      <w:r w:rsidRPr="00586FDA">
        <w:rPr>
          <w:rFonts w:ascii="Calibri" w:eastAsia="Times New Roman" w:hAnsi="Calibri" w:cs="Calibri"/>
          <w:b/>
          <w:bCs/>
          <w:color w:val="000000"/>
          <w:sz w:val="24"/>
          <w:szCs w:val="24"/>
          <w:shd w:val="clear" w:color="auto" w:fill="FFFFFF"/>
          <w:lang w:val="en-US"/>
        </w:rPr>
        <w:t> </w:t>
      </w:r>
    </w:p>
    <w:p w14:paraId="2ACA1CD9"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1. Սույն օրենքն ուժի մեջ է մտնում 2014 թվականի հունվարի 1-ից:</w:t>
      </w:r>
    </w:p>
    <w:p w14:paraId="26C181AE"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lastRenderedPageBreak/>
        <w:t>2. Սույն օրենքի 20-րդ հոդվածի 3-րդ մասն ուժի մեջ է մտնում 2015 թվականի հունվարի 1-ից, իսկ 4-րդ մասը` 2016 թվականի հունվարի 1-ից:</w:t>
      </w:r>
    </w:p>
    <w:p w14:paraId="6898C9AC"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3. Սույն օրենքն ուժի մեջ մտնելու պահից ուժը կորցրած է ճանաչվում 2005 թվականի հոկտեմբերի 24-ի՝ «Բնակչության զբաղվածության և գործազրկության դեպքում սոցիալական պաշտպանության մասին» ՀՕ-206-Ն Հայաստանի Հանրապետության օրենքը:</w:t>
      </w:r>
    </w:p>
    <w:p w14:paraId="487DC70A"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4. Մինչև սույն օրենքն ուժի մեջ մտնելը լիազորված մարմնում հաշվառված և գործազրկության նպաստի ստացման իրավունք ունեցող անձանց գործազրկության նպաստի նշանակման, վճարման, վերահաշվարկի, կասեցման, դադարեցման և վերականգնման հետ կապված հարաբերությունները կարգավորվում են սույն հոդվածի 5-19-րդ մասերով:</w:t>
      </w:r>
    </w:p>
    <w:p w14:paraId="1C49B8A1"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5. Գործազուրկին գործազրկության նպաստ է նշանակվում լիազորված մարմնի ղեկավարի լիազորած պաշտոնատար անձի որոշմամբ գործազուրկի կարգավիճակ ստանալու օրվանից` նրա անվամբ առնվազն մեկ տարի սոցիալական ապահովության վճարներ, իսկ 2013 թվականի հունվարի 1-ից` եկամտային հարկի վճարումներ կատարված լինելու դեպքում:</w:t>
      </w:r>
    </w:p>
    <w:p w14:paraId="533CC4D7"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6. Գործազրկության նպաստի վճարման նվազագույն տևողությունը սահմանվում է 6 ամիս, իսկ առավելագույն տևողությունը գործազուրկի կարգավիճակում լինելու յուրաքանչյուր ժամանակահատվածում սահմանվում է 12 ամիս, ընդ որում` առնվազն մեկ տարվա ապահովագրական ստաժ ունեցող անձանց գործազրկության նպաստի վճարման ժամկետները երկարաձգվում են յուրաքանչյուր երեք տարվա համար մեկ ամսով:</w:t>
      </w:r>
    </w:p>
    <w:p w14:paraId="5D584977"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7. Գործազրկության նպաստի չափը սահմանում է Հայաստանի Հանրապետության կառավարությունը:</w:t>
      </w:r>
    </w:p>
    <w:p w14:paraId="1F074083"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8. Եթե անձը գործազրկության նպաստ է ստանում մեկից ավելի անգամ, ապա յուրաքանչյուր հաջորդ անգամ նրան գործազրկության նպաստ է նշանակվում նրա՝ գործազուրկի կարգավիճակը դադարեցնելուց հետո նրա անվամբ առնվազն մեկ տարի սոցիալական ապահովության վճարներ, իսկ 2013 թվականի հունվարի 1-ից` եկամտային հարկի վճարումներ կատարվելու դեպքում, ընդ որում` գործազրկության նպաստի վճարման տևողությունը հաշվարկվում է լիազորված մարմնի կողմից վերջին անգամ անձի հաշվառումից հանվելուց հետո ձեռք բերված աշխատանքային ստաժի չափին համապատասխան:</w:t>
      </w:r>
    </w:p>
    <w:p w14:paraId="744292BD"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9. Գործազրկության նպաստը լիազորագրով կարող է վճարվել Հայաստանի Հանրապետության օրենսդրությամբ սահմանված կարգով:</w:t>
      </w:r>
    </w:p>
    <w:p w14:paraId="390462DC"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10. Նշանակված, սակայն գործազրկության նպաստ նշանակող մարմնի մեղքով չվճարված գործազրկության նպաստը վճարվում է առանց ժամկետի սահմանափակման, ընդ որում` նշված դեպքում չստացած գործազրկության նպաստը վճարվում է միանվագ:</w:t>
      </w:r>
    </w:p>
    <w:p w14:paraId="785151AF"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 xml:space="preserve">11. Իրավասու մարմինների կողմից կալանքի տակ կամ ազատազրկման վայրում գտնվող կամ բժշկական բնույթի հարկադրանքի միջոցների ենթարկված անձանց մինչև կալանավորման կամ ազատազրկման օրը, ինչպես նաև հարկադիր բուժման ենթարկման օրը չստացած գործազրկության նպաստը </w:t>
      </w:r>
      <w:r w:rsidRPr="00586FDA">
        <w:rPr>
          <w:rFonts w:ascii="GHEA Grapalat" w:eastAsia="Times New Roman" w:hAnsi="GHEA Grapalat" w:cs="Times New Roman"/>
          <w:color w:val="000000"/>
          <w:sz w:val="24"/>
          <w:szCs w:val="24"/>
          <w:lang w:val="en-US"/>
        </w:rPr>
        <w:lastRenderedPageBreak/>
        <w:t>վճարվում է միանվագ` առանց ժամկետի սահմանափակման: Չստացած գործազրկության նպաստը կարող է վճարվել նաև սույն հոդվածի 9-րդ մասում նշված լիազորագրի հիման վրա:</w:t>
      </w:r>
    </w:p>
    <w:p w14:paraId="62B79684"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12. Հանրապետության տարածքում բնակության վայրը փոխած նպաստառու գործազուրկի գործազրկության նպաստի վճարումը կասեցվում է, և նոր բնակավայրում շարունակվում է նպաստի վճարումը կասեցման օրվանից:</w:t>
      </w:r>
    </w:p>
    <w:p w14:paraId="38162E2E"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13. Նպաստառու գործազուրկի մահվան դեպքում չստացած գործազրկության նպաստի գումարը վճարվում է ընտանիքի չափահաս անդամին կամ մահացածի կնոջը (ամուսնուն), ծնողներից որևէ մեկին կամ անչափահաս երեխաների օրինական ներկայացուցչին, խնամակալին կամ հոգաբարձուին, եթե նշված անձանցից որևէ մեկը գործազուրկի մահից հետո` վեց ամսվա ընթացքում, ներկայացրել է դիմում:</w:t>
      </w:r>
    </w:p>
    <w:p w14:paraId="45F66796"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14. Գործազրկության նպաստի վճարումը լիազորված մարմինը կասեցնում է, եթե անձը գործազրկության նպաստի ստացման ժամանակահատվածում դարձել է ժամանակավոր զբաղված` ժամանակավոր զբաղվածության տևողությանը համապատասխան ժամկետով:</w:t>
      </w:r>
    </w:p>
    <w:p w14:paraId="18F0CD45"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15. Եթե գործազրկության նպաստի վճարման կասեցման ժամանակահատվածն ավարտվելուց հետո անձն ունի գործազրկության նպաստ ստանալու իրավունք, ապա լիազորված մարմինը վերականգնում է գործազրկության նպաստի վճարումը կասեցման ժամկետն ավարտվելու հաջորդ օրվանից:</w:t>
      </w:r>
    </w:p>
    <w:p w14:paraId="68FF997E"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16. Երկու ամիս ժամկետով կասեցվում է գործազրկության նպաստի վճարումը, եթե գործազուրկը մեկ անգամ հրաժարվել է հարմար աշխատանքի տեղավորման առաջարկից, իսկ ժամանակավոր աշխատանքի, մասնագիտական ուսուցման դասընթացներին մասնակցելուց հրաժարվելու դեպքում` դրանց տևողությանը համապատասխան ժամկետով:</w:t>
      </w:r>
    </w:p>
    <w:p w14:paraId="30B07747"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17. Գործազրկության նպաստի նշանակման կամ վերահաշվարկի համար նոր հիմքերի ի հայտ գալու դեպքում լիազորված մարմնի ղեկավարի լիազորած պաշտոնատար անձի որոշմամբ նշանակվում է գործազրկության նպաստ, կամ կատարվում է վերահաշվարկ` Հայաստանի Հանրապետության կառավարության սահմանած կարգով:</w:t>
      </w:r>
    </w:p>
    <w:p w14:paraId="7CDCA5F9"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18. Լիազորված մարմինը դադարեցնում է գործազրկության նպաստի վճարումը սույն օրենքի 9-րդ հոդվածի 5-րդ մասով նախատեսված դեպքերում, ինչպես նաև այն դեպքերում, երբ`</w:t>
      </w:r>
    </w:p>
    <w:p w14:paraId="37D830BA"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1) գործազրկության նպաստի վճարումը կասեցնելիս պարզվում է, որ դրա ստացման ժամկետը լրանում է կասեցման ժամկետից ավելի շուտ կամ միաժամանակ.</w:t>
      </w:r>
    </w:p>
    <w:p w14:paraId="7BD21F5E"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2) գործազուրկը հեռացվել է ուսումնական հաստատությունից մասնագիտական ուսուցման ընթացքում ներքին կարգապահական կանոնները խախտելու պատճառով:</w:t>
      </w:r>
    </w:p>
    <w:p w14:paraId="470A4425"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lastRenderedPageBreak/>
        <w:t>19. Գործազրկության նպաստը նշանակվում, վճարվում, կասեցվում, վերականգնվում և դադարեցվում է լիազորված մարմնի ղեկավարի լիազորած պաշտոնատար անձի որոշմամբ:</w:t>
      </w:r>
    </w:p>
    <w:p w14:paraId="6FE527F7"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color w:val="000000"/>
          <w:sz w:val="24"/>
          <w:szCs w:val="24"/>
          <w:lang w:val="en-US"/>
        </w:rPr>
        <w:t>20. Մինչև զբաղվածության իրավունքի նորմեր պարունակող իրավական ակտերը սույն օրենքին համապատասխանեցնելը դրանք կիրառվում են այնքանով, որքանով չեն հակասում սույն օրենքին:</w:t>
      </w:r>
    </w:p>
    <w:p w14:paraId="453B177B" w14:textId="77777777" w:rsidR="00586FDA" w:rsidRPr="00586FDA" w:rsidRDefault="00586FDA" w:rsidP="00586FDA">
      <w:pPr>
        <w:shd w:val="clear" w:color="auto" w:fill="FFFFFF"/>
        <w:spacing w:after="0" w:line="240" w:lineRule="auto"/>
        <w:ind w:firstLine="375"/>
        <w:rPr>
          <w:rFonts w:ascii="GHEA Grapalat" w:eastAsia="Times New Roman" w:hAnsi="GHEA Grapalat" w:cs="Times New Roman"/>
          <w:color w:val="000000"/>
          <w:sz w:val="24"/>
          <w:szCs w:val="24"/>
          <w:lang w:val="en-US"/>
        </w:rPr>
      </w:pPr>
      <w:r w:rsidRPr="00586FDA">
        <w:rPr>
          <w:rFonts w:ascii="Calibri" w:eastAsia="Times New Roman" w:hAnsi="Calibri" w:cs="Calibri"/>
          <w:color w:val="000000"/>
          <w:sz w:val="24"/>
          <w:szCs w:val="24"/>
          <w:lang w:val="en-US"/>
        </w:rPr>
        <w:t> </w:t>
      </w:r>
    </w:p>
    <w:tbl>
      <w:tblPr>
        <w:tblW w:w="5000" w:type="pct"/>
        <w:tblCellSpacing w:w="6" w:type="dxa"/>
        <w:shd w:val="clear" w:color="auto" w:fill="FFFFFF"/>
        <w:tblCellMar>
          <w:top w:w="12" w:type="dxa"/>
          <w:left w:w="12" w:type="dxa"/>
          <w:bottom w:w="12" w:type="dxa"/>
          <w:right w:w="12" w:type="dxa"/>
        </w:tblCellMar>
        <w:tblLook w:val="04A0" w:firstRow="1" w:lastRow="0" w:firstColumn="1" w:lastColumn="0" w:noHBand="0" w:noVBand="1"/>
      </w:tblPr>
      <w:tblGrid>
        <w:gridCol w:w="4518"/>
        <w:gridCol w:w="4508"/>
      </w:tblGrid>
      <w:tr w:rsidR="00586FDA" w:rsidRPr="00586FDA" w14:paraId="243BA296" w14:textId="77777777" w:rsidTr="00586FDA">
        <w:trPr>
          <w:tblCellSpacing w:w="6" w:type="dxa"/>
        </w:trPr>
        <w:tc>
          <w:tcPr>
            <w:tcW w:w="4500" w:type="dxa"/>
            <w:shd w:val="clear" w:color="auto" w:fill="FFFFFF"/>
            <w:vAlign w:val="center"/>
            <w:hideMark/>
          </w:tcPr>
          <w:p w14:paraId="0700A121" w14:textId="77777777" w:rsidR="00586FDA" w:rsidRPr="00586FDA" w:rsidRDefault="00586FDA" w:rsidP="00586FDA">
            <w:pPr>
              <w:spacing w:before="100" w:beforeAutospacing="1" w:after="100" w:afterAutospacing="1" w:line="240" w:lineRule="auto"/>
              <w:jc w:val="center"/>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b/>
                <w:bCs/>
                <w:color w:val="000000"/>
                <w:sz w:val="24"/>
                <w:szCs w:val="24"/>
                <w:lang w:val="en-US"/>
              </w:rPr>
              <w:t>Հայաստանի Հանրապետության</w:t>
            </w:r>
            <w:r w:rsidRPr="00586FDA">
              <w:rPr>
                <w:rFonts w:ascii="GHEA Grapalat" w:eastAsia="Times New Roman" w:hAnsi="GHEA Grapalat" w:cs="Times New Roman"/>
                <w:b/>
                <w:bCs/>
                <w:color w:val="000000"/>
                <w:sz w:val="24"/>
                <w:szCs w:val="24"/>
                <w:lang w:val="en-US"/>
              </w:rPr>
              <w:br/>
              <w:t>Նախագահ</w:t>
            </w:r>
          </w:p>
        </w:tc>
        <w:tc>
          <w:tcPr>
            <w:tcW w:w="0" w:type="auto"/>
            <w:shd w:val="clear" w:color="auto" w:fill="FFFFFF"/>
            <w:vAlign w:val="bottom"/>
            <w:hideMark/>
          </w:tcPr>
          <w:p w14:paraId="3E32217E" w14:textId="77777777" w:rsidR="00586FDA" w:rsidRPr="00586FDA" w:rsidRDefault="00586FDA" w:rsidP="00586FDA">
            <w:pPr>
              <w:spacing w:after="0" w:line="240" w:lineRule="auto"/>
              <w:jc w:val="right"/>
              <w:rPr>
                <w:rFonts w:ascii="GHEA Grapalat" w:eastAsia="Times New Roman" w:hAnsi="GHEA Grapalat" w:cs="Times New Roman"/>
                <w:color w:val="000000"/>
                <w:sz w:val="24"/>
                <w:szCs w:val="24"/>
                <w:lang w:val="en-US"/>
              </w:rPr>
            </w:pPr>
            <w:r w:rsidRPr="00586FDA">
              <w:rPr>
                <w:rFonts w:ascii="GHEA Grapalat" w:eastAsia="Times New Roman" w:hAnsi="GHEA Grapalat" w:cs="Times New Roman"/>
                <w:b/>
                <w:bCs/>
                <w:color w:val="000000"/>
                <w:sz w:val="24"/>
                <w:szCs w:val="24"/>
                <w:lang w:val="en-US"/>
              </w:rPr>
              <w:t>Ս. Սարգսյան</w:t>
            </w:r>
          </w:p>
        </w:tc>
      </w:tr>
      <w:tr w:rsidR="00586FDA" w:rsidRPr="00586FDA" w14:paraId="6766D209" w14:textId="77777777" w:rsidTr="00586FDA">
        <w:trPr>
          <w:tblCellSpacing w:w="6" w:type="dxa"/>
        </w:trPr>
        <w:tc>
          <w:tcPr>
            <w:tcW w:w="0" w:type="auto"/>
            <w:shd w:val="clear" w:color="auto" w:fill="FFFFFF"/>
            <w:vAlign w:val="center"/>
            <w:hideMark/>
          </w:tcPr>
          <w:p w14:paraId="1ED916BB" w14:textId="77777777" w:rsidR="00586FDA" w:rsidRPr="00350D01" w:rsidRDefault="00586FDA" w:rsidP="00586FDA">
            <w:pPr>
              <w:spacing w:after="0" w:line="240" w:lineRule="auto"/>
              <w:jc w:val="center"/>
              <w:rPr>
                <w:rFonts w:ascii="GHEA Grapalat" w:eastAsia="Times New Roman" w:hAnsi="GHEA Grapalat" w:cs="Times New Roman"/>
                <w:color w:val="000000"/>
                <w:sz w:val="24"/>
                <w:szCs w:val="24"/>
                <w:rPrChange w:id="365" w:author="Էլեոնորա Տարախչյան" w:date="2024-04-04T16:37:00Z">
                  <w:rPr>
                    <w:rFonts w:ascii="GHEA Grapalat" w:eastAsia="Times New Roman" w:hAnsi="GHEA Grapalat" w:cs="Times New Roman"/>
                    <w:color w:val="000000"/>
                    <w:sz w:val="24"/>
                    <w:szCs w:val="24"/>
                    <w:lang w:val="en-US"/>
                  </w:rPr>
                </w:rPrChange>
              </w:rPr>
            </w:pPr>
            <w:r w:rsidRPr="00586FDA">
              <w:rPr>
                <w:rFonts w:ascii="Calibri" w:eastAsia="Times New Roman" w:hAnsi="Calibri" w:cs="Calibri"/>
                <w:color w:val="000000"/>
                <w:sz w:val="24"/>
                <w:szCs w:val="24"/>
                <w:lang w:val="en-US"/>
              </w:rPr>
              <w:t> </w:t>
            </w:r>
          </w:p>
          <w:p w14:paraId="0949CD4B" w14:textId="77777777" w:rsidR="00586FDA" w:rsidRPr="00350D01" w:rsidRDefault="00586FDA" w:rsidP="00586FDA">
            <w:pPr>
              <w:spacing w:after="0" w:line="240" w:lineRule="auto"/>
              <w:jc w:val="center"/>
              <w:rPr>
                <w:rFonts w:ascii="GHEA Grapalat" w:eastAsia="Times New Roman" w:hAnsi="GHEA Grapalat" w:cs="Times New Roman"/>
                <w:color w:val="000000"/>
                <w:sz w:val="24"/>
                <w:szCs w:val="24"/>
                <w:rPrChange w:id="366" w:author="Էլեոնորա Տարախչյան" w:date="2024-04-04T16:37:00Z">
                  <w:rPr>
                    <w:rFonts w:ascii="GHEA Grapalat" w:eastAsia="Times New Roman" w:hAnsi="GHEA Grapalat" w:cs="Times New Roman"/>
                    <w:color w:val="000000"/>
                    <w:sz w:val="24"/>
                    <w:szCs w:val="24"/>
                    <w:lang w:val="en-US"/>
                  </w:rPr>
                </w:rPrChange>
              </w:rPr>
            </w:pPr>
            <w:r w:rsidRPr="00350D01">
              <w:rPr>
                <w:rFonts w:ascii="GHEA Grapalat" w:eastAsia="Times New Roman" w:hAnsi="GHEA Grapalat" w:cs="Times New Roman"/>
                <w:color w:val="000000"/>
                <w:sz w:val="24"/>
                <w:szCs w:val="24"/>
                <w:rPrChange w:id="367" w:author="Էլեոնորա Տարախչյան" w:date="2024-04-04T16:37:00Z">
                  <w:rPr>
                    <w:rFonts w:ascii="GHEA Grapalat" w:eastAsia="Times New Roman" w:hAnsi="GHEA Grapalat" w:cs="Times New Roman"/>
                    <w:color w:val="000000"/>
                    <w:sz w:val="24"/>
                    <w:szCs w:val="24"/>
                    <w:lang w:val="en-US"/>
                  </w:rPr>
                </w:rPrChange>
              </w:rPr>
              <w:t xml:space="preserve">2013 </w:t>
            </w:r>
            <w:r w:rsidRPr="00586FDA">
              <w:rPr>
                <w:rFonts w:ascii="GHEA Grapalat" w:eastAsia="Times New Roman" w:hAnsi="GHEA Grapalat" w:cs="Times New Roman"/>
                <w:color w:val="000000"/>
                <w:sz w:val="24"/>
                <w:szCs w:val="24"/>
                <w:lang w:val="en-US"/>
              </w:rPr>
              <w:t>թ</w:t>
            </w:r>
            <w:r w:rsidRPr="00350D01">
              <w:rPr>
                <w:rFonts w:ascii="GHEA Grapalat" w:eastAsia="Times New Roman" w:hAnsi="GHEA Grapalat" w:cs="Times New Roman"/>
                <w:color w:val="000000"/>
                <w:sz w:val="24"/>
                <w:szCs w:val="24"/>
                <w:rPrChange w:id="368" w:author="Էլեոնորա Տարախչյան" w:date="2024-04-04T16:37:00Z">
                  <w:rPr>
                    <w:rFonts w:ascii="GHEA Grapalat" w:eastAsia="Times New Roman" w:hAnsi="GHEA Grapalat" w:cs="Times New Roman"/>
                    <w:color w:val="000000"/>
                    <w:sz w:val="24"/>
                    <w:szCs w:val="24"/>
                    <w:lang w:val="en-US"/>
                  </w:rPr>
                </w:rPrChange>
              </w:rPr>
              <w:t xml:space="preserve">. </w:t>
            </w:r>
            <w:r w:rsidRPr="00586FDA">
              <w:rPr>
                <w:rFonts w:ascii="GHEA Grapalat" w:eastAsia="Times New Roman" w:hAnsi="GHEA Grapalat" w:cs="Times New Roman"/>
                <w:color w:val="000000"/>
                <w:sz w:val="24"/>
                <w:szCs w:val="24"/>
                <w:lang w:val="en-US"/>
              </w:rPr>
              <w:t>դեկտեմբերի</w:t>
            </w:r>
            <w:r w:rsidRPr="00350D01">
              <w:rPr>
                <w:rFonts w:ascii="GHEA Grapalat" w:eastAsia="Times New Roman" w:hAnsi="GHEA Grapalat" w:cs="Times New Roman"/>
                <w:color w:val="000000"/>
                <w:sz w:val="24"/>
                <w:szCs w:val="24"/>
                <w:rPrChange w:id="369" w:author="Էլեոնորա Տարախչյան" w:date="2024-04-04T16:37:00Z">
                  <w:rPr>
                    <w:rFonts w:ascii="GHEA Grapalat" w:eastAsia="Times New Roman" w:hAnsi="GHEA Grapalat" w:cs="Times New Roman"/>
                    <w:color w:val="000000"/>
                    <w:sz w:val="24"/>
                    <w:szCs w:val="24"/>
                    <w:lang w:val="en-US"/>
                  </w:rPr>
                </w:rPrChange>
              </w:rPr>
              <w:t xml:space="preserve"> 28</w:t>
            </w:r>
          </w:p>
          <w:p w14:paraId="6F55630D" w14:textId="77777777" w:rsidR="00586FDA" w:rsidRPr="00350D01" w:rsidRDefault="00586FDA" w:rsidP="00586FDA">
            <w:pPr>
              <w:spacing w:after="0" w:line="240" w:lineRule="auto"/>
              <w:jc w:val="center"/>
              <w:rPr>
                <w:rFonts w:ascii="GHEA Grapalat" w:eastAsia="Times New Roman" w:hAnsi="GHEA Grapalat" w:cs="Times New Roman"/>
                <w:color w:val="000000"/>
                <w:sz w:val="24"/>
                <w:szCs w:val="24"/>
                <w:rPrChange w:id="370" w:author="Էլեոնորա Տարախչյան" w:date="2024-04-04T16:37:00Z">
                  <w:rPr>
                    <w:rFonts w:ascii="GHEA Grapalat" w:eastAsia="Times New Roman" w:hAnsi="GHEA Grapalat" w:cs="Times New Roman"/>
                    <w:color w:val="000000"/>
                    <w:sz w:val="24"/>
                    <w:szCs w:val="24"/>
                    <w:lang w:val="en-US"/>
                  </w:rPr>
                </w:rPrChange>
              </w:rPr>
            </w:pPr>
            <w:r w:rsidRPr="00586FDA">
              <w:rPr>
                <w:rFonts w:ascii="GHEA Grapalat" w:eastAsia="Times New Roman" w:hAnsi="GHEA Grapalat" w:cs="Times New Roman"/>
                <w:color w:val="000000"/>
                <w:sz w:val="24"/>
                <w:szCs w:val="24"/>
                <w:lang w:val="en-US"/>
              </w:rPr>
              <w:t>Երևան</w:t>
            </w:r>
          </w:p>
          <w:p w14:paraId="39C5DB64" w14:textId="77777777" w:rsidR="00586FDA" w:rsidRPr="00350D01" w:rsidRDefault="00586FDA" w:rsidP="00586FDA">
            <w:pPr>
              <w:spacing w:after="0" w:line="240" w:lineRule="auto"/>
              <w:jc w:val="center"/>
              <w:rPr>
                <w:rFonts w:ascii="GHEA Grapalat" w:eastAsia="Times New Roman" w:hAnsi="GHEA Grapalat" w:cs="Times New Roman"/>
                <w:color w:val="000000"/>
                <w:sz w:val="24"/>
                <w:szCs w:val="24"/>
                <w:rPrChange w:id="371" w:author="Էլեոնորա Տարախչյան" w:date="2024-04-04T16:37:00Z">
                  <w:rPr>
                    <w:rFonts w:ascii="GHEA Grapalat" w:eastAsia="Times New Roman" w:hAnsi="GHEA Grapalat" w:cs="Times New Roman"/>
                    <w:color w:val="000000"/>
                    <w:sz w:val="24"/>
                    <w:szCs w:val="24"/>
                    <w:lang w:val="en-US"/>
                  </w:rPr>
                </w:rPrChange>
              </w:rPr>
            </w:pPr>
            <w:r w:rsidRPr="00586FDA">
              <w:rPr>
                <w:rFonts w:ascii="GHEA Grapalat" w:eastAsia="Times New Roman" w:hAnsi="GHEA Grapalat" w:cs="Times New Roman"/>
                <w:color w:val="000000"/>
                <w:sz w:val="24"/>
                <w:szCs w:val="24"/>
                <w:lang w:val="en-US"/>
              </w:rPr>
              <w:t>ՀՕ</w:t>
            </w:r>
            <w:r w:rsidRPr="00350D01">
              <w:rPr>
                <w:rFonts w:ascii="GHEA Grapalat" w:eastAsia="Times New Roman" w:hAnsi="GHEA Grapalat" w:cs="Times New Roman"/>
                <w:color w:val="000000"/>
                <w:sz w:val="24"/>
                <w:szCs w:val="24"/>
                <w:rPrChange w:id="372" w:author="Էլեոնորա Տարախչյան" w:date="2024-04-04T16:37:00Z">
                  <w:rPr>
                    <w:rFonts w:ascii="GHEA Grapalat" w:eastAsia="Times New Roman" w:hAnsi="GHEA Grapalat" w:cs="Times New Roman"/>
                    <w:color w:val="000000"/>
                    <w:sz w:val="24"/>
                    <w:szCs w:val="24"/>
                    <w:lang w:val="en-US"/>
                  </w:rPr>
                </w:rPrChange>
              </w:rPr>
              <w:t>-152-</w:t>
            </w:r>
            <w:r w:rsidRPr="00586FDA">
              <w:rPr>
                <w:rFonts w:ascii="GHEA Grapalat" w:eastAsia="Times New Roman" w:hAnsi="GHEA Grapalat" w:cs="Times New Roman"/>
                <w:color w:val="000000"/>
                <w:sz w:val="24"/>
                <w:szCs w:val="24"/>
                <w:lang w:val="en-US"/>
              </w:rPr>
              <w:t>Ն</w:t>
            </w:r>
          </w:p>
        </w:tc>
        <w:tc>
          <w:tcPr>
            <w:tcW w:w="0" w:type="auto"/>
            <w:shd w:val="clear" w:color="auto" w:fill="FFFFFF"/>
            <w:vAlign w:val="center"/>
            <w:hideMark/>
          </w:tcPr>
          <w:p w14:paraId="767E53EE" w14:textId="77777777" w:rsidR="00586FDA" w:rsidRPr="00350D01" w:rsidRDefault="00586FDA" w:rsidP="00586FDA">
            <w:pPr>
              <w:spacing w:after="0" w:line="240" w:lineRule="auto"/>
              <w:rPr>
                <w:rFonts w:ascii="GHEA Grapalat" w:eastAsia="Times New Roman" w:hAnsi="GHEA Grapalat" w:cs="Times New Roman"/>
                <w:color w:val="000000"/>
                <w:sz w:val="24"/>
                <w:szCs w:val="24"/>
                <w:rPrChange w:id="373" w:author="Էլեոնորա Տարախչյան" w:date="2024-04-04T16:37:00Z">
                  <w:rPr>
                    <w:rFonts w:ascii="GHEA Grapalat" w:eastAsia="Times New Roman" w:hAnsi="GHEA Grapalat" w:cs="Times New Roman"/>
                    <w:color w:val="000000"/>
                    <w:sz w:val="24"/>
                    <w:szCs w:val="24"/>
                    <w:lang w:val="en-US"/>
                  </w:rPr>
                </w:rPrChange>
              </w:rPr>
            </w:pPr>
            <w:r w:rsidRPr="00586FDA">
              <w:rPr>
                <w:rFonts w:ascii="Calibri" w:eastAsia="Times New Roman" w:hAnsi="Calibri" w:cs="Calibri"/>
                <w:color w:val="000000"/>
                <w:sz w:val="24"/>
                <w:szCs w:val="24"/>
                <w:lang w:val="en-US"/>
              </w:rPr>
              <w:t> </w:t>
            </w:r>
          </w:p>
        </w:tc>
      </w:tr>
    </w:tbl>
    <w:p w14:paraId="6A4ED279" w14:textId="0F995C93" w:rsidR="00E07AF3" w:rsidRPr="00586FDA" w:rsidRDefault="00E07AF3" w:rsidP="00586FDA">
      <w:pPr>
        <w:rPr>
          <w:rFonts w:ascii="GHEA Grapalat" w:hAnsi="GHEA Grapalat"/>
          <w:sz w:val="24"/>
          <w:szCs w:val="24"/>
        </w:rPr>
      </w:pPr>
    </w:p>
    <w:sectPr w:rsidR="00E07AF3" w:rsidRPr="00586FD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GHEA Grapalat">
    <w:panose1 w:val="02000803050000020003"/>
    <w:charset w:val="00"/>
    <w:family w:val="modern"/>
    <w:notTrueType/>
    <w:pitch w:val="variable"/>
    <w:sig w:usb0="A00006AF" w:usb1="5000204B" w:usb2="00000000" w:usb3="00000000" w:csb0="0000009F" w:csb1="00000000"/>
  </w:font>
  <w:font w:name="Arial Unicode">
    <w:charset w:val="00"/>
    <w:family w:val="swiss"/>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5818C1"/>
    <w:multiLevelType w:val="multilevel"/>
    <w:tmpl w:val="92508CA2"/>
    <w:lvl w:ilvl="0">
      <w:start w:val="1"/>
      <w:numFmt w:val="decimal"/>
      <w:lvlText w:val="%1)"/>
      <w:lvlJc w:val="left"/>
      <w:pPr>
        <w:ind w:left="1260" w:hanging="360"/>
      </w:p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1" w15:restartNumberingAfterBreak="0">
    <w:nsid w:val="52221CCE"/>
    <w:multiLevelType w:val="multilevel"/>
    <w:tmpl w:val="A1A6FF28"/>
    <w:lvl w:ilvl="0">
      <w:start w:val="1"/>
      <w:numFmt w:val="decimal"/>
      <w:lvlText w:val="%1)"/>
      <w:lvlJc w:val="left"/>
      <w:pPr>
        <w:ind w:left="928" w:hanging="360"/>
      </w:p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id Tumasyan">
    <w15:presenceInfo w15:providerId="Windows Live" w15:userId="1b4f45a3863a855e"/>
  </w15:person>
  <w15:person w15:author="Էլեոնորա Տարախչյան">
    <w15:presenceInfo w15:providerId="None" w15:userId="Էլեոնորա Տարախչյան"/>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proofState w:grammar="clean"/>
  <w:trackRevision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LA0NjO0MDQyNTEwtDBS0lEKTi0uzszPAykwqgUAdvnEsCwAAAA="/>
  </w:docVars>
  <w:rsids>
    <w:rsidRoot w:val="00FE6D54"/>
    <w:rsid w:val="00010D96"/>
    <w:rsid w:val="00016422"/>
    <w:rsid w:val="000F73E9"/>
    <w:rsid w:val="00106BEA"/>
    <w:rsid w:val="0019499E"/>
    <w:rsid w:val="001A1114"/>
    <w:rsid w:val="001A254B"/>
    <w:rsid w:val="002068AB"/>
    <w:rsid w:val="00221650"/>
    <w:rsid w:val="00247A6C"/>
    <w:rsid w:val="00275031"/>
    <w:rsid w:val="002757CD"/>
    <w:rsid w:val="00350D01"/>
    <w:rsid w:val="003544B8"/>
    <w:rsid w:val="00370CE3"/>
    <w:rsid w:val="00377E58"/>
    <w:rsid w:val="00431A4B"/>
    <w:rsid w:val="004B113E"/>
    <w:rsid w:val="004D4F0D"/>
    <w:rsid w:val="004E0861"/>
    <w:rsid w:val="00586FDA"/>
    <w:rsid w:val="006502E4"/>
    <w:rsid w:val="00670D75"/>
    <w:rsid w:val="007055CF"/>
    <w:rsid w:val="007C4E0F"/>
    <w:rsid w:val="007F0C2A"/>
    <w:rsid w:val="00921E21"/>
    <w:rsid w:val="009E5D69"/>
    <w:rsid w:val="00B60840"/>
    <w:rsid w:val="00BB4C59"/>
    <w:rsid w:val="00BE4FC5"/>
    <w:rsid w:val="00C03E85"/>
    <w:rsid w:val="00D06B62"/>
    <w:rsid w:val="00D06FCC"/>
    <w:rsid w:val="00E07AF3"/>
    <w:rsid w:val="00E41A90"/>
    <w:rsid w:val="00E46917"/>
    <w:rsid w:val="00F22617"/>
    <w:rsid w:val="00F52497"/>
    <w:rsid w:val="00FE6D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7DB103"/>
  <w15:chartTrackingRefBased/>
  <w15:docId w15:val="{A5607C58-F840-49A6-86B9-F566140DC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06FCC"/>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06FCC"/>
    <w:rPr>
      <w:rFonts w:ascii="Segoe UI" w:hAnsi="Segoe UI" w:cs="Segoe UI"/>
      <w:sz w:val="18"/>
      <w:szCs w:val="18"/>
    </w:rPr>
  </w:style>
  <w:style w:type="paragraph" w:styleId="a5">
    <w:name w:val="Normal (Web)"/>
    <w:basedOn w:val="a"/>
    <w:uiPriority w:val="99"/>
    <w:semiHidden/>
    <w:unhideWhenUsed/>
    <w:rsid w:val="00586FDA"/>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6">
    <w:name w:val="Emphasis"/>
    <w:basedOn w:val="a0"/>
    <w:uiPriority w:val="20"/>
    <w:qFormat/>
    <w:rsid w:val="00586FDA"/>
    <w:rPr>
      <w:i/>
      <w:iCs/>
    </w:rPr>
  </w:style>
  <w:style w:type="character" w:styleId="a7">
    <w:name w:val="Strong"/>
    <w:basedOn w:val="a0"/>
    <w:uiPriority w:val="22"/>
    <w:qFormat/>
    <w:rsid w:val="00586FD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0503282">
      <w:bodyDiv w:val="1"/>
      <w:marLeft w:val="0"/>
      <w:marRight w:val="0"/>
      <w:marTop w:val="0"/>
      <w:marBottom w:val="0"/>
      <w:divBdr>
        <w:top w:val="none" w:sz="0" w:space="0" w:color="auto"/>
        <w:left w:val="none" w:sz="0" w:space="0" w:color="auto"/>
        <w:bottom w:val="none" w:sz="0" w:space="0" w:color="auto"/>
        <w:right w:val="none" w:sz="0" w:space="0" w:color="auto"/>
      </w:divBdr>
    </w:div>
    <w:div w:id="1174996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25</Pages>
  <Words>7396</Words>
  <Characters>42161</Characters>
  <Application>Microsoft Office Word</Application>
  <DocSecurity>0</DocSecurity>
  <Lines>351</Lines>
  <Paragraphs>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49459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Eleonora Tarakhchyan</dc:creator>
  <cp:keywords/>
  <dc:description/>
  <cp:lastModifiedBy>Էլեոնորա Տարախչյան</cp:lastModifiedBy>
  <cp:revision>35</cp:revision>
  <dcterms:created xsi:type="dcterms:W3CDTF">2022-09-29T14:42:00Z</dcterms:created>
  <dcterms:modified xsi:type="dcterms:W3CDTF">2024-04-04T12:40:00Z</dcterms:modified>
</cp:coreProperties>
</file>